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5F14A" w14:textId="5E960C5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645A8" w:rsidRPr="00D645A8">
        <w:rPr>
          <w:rFonts w:ascii="Arial" w:eastAsia="宋体" w:hAnsi="Arial"/>
          <w:b/>
          <w:i/>
          <w:noProof/>
          <w:color w:val="auto"/>
          <w:sz w:val="28"/>
          <w:lang w:eastAsia="en-US"/>
        </w:rPr>
        <w:t>S2-2210501</w:t>
      </w:r>
    </w:p>
    <w:p w14:paraId="7AE6A894" w14:textId="77777777" w:rsidR="00A24F28" w:rsidRPr="003244C5" w:rsidRDefault="004D27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DDE29FA" w14:textId="77777777" w:rsidR="00A24F28" w:rsidRPr="00927C1B" w:rsidRDefault="00A24F28" w:rsidP="00A24F28">
      <w:pPr>
        <w:rPr>
          <w:rFonts w:ascii="Arial" w:hAnsi="Arial" w:cs="Arial"/>
        </w:rPr>
      </w:pPr>
    </w:p>
    <w:p w14:paraId="4EFD518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2DB608" w14:textId="77777777" w:rsidR="007C2972" w:rsidRPr="00A4413C"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4413C" w:rsidRPr="00A4413C">
        <w:rPr>
          <w:rFonts w:ascii="Arial" w:hAnsi="Arial" w:cs="Arial"/>
          <w:b/>
        </w:rPr>
        <w:t>Conclusion update for KI#4&amp;5</w:t>
      </w:r>
    </w:p>
    <w:p w14:paraId="5FAD32C3" w14:textId="77777777" w:rsidR="00A24F28" w:rsidRPr="00A4413C" w:rsidRDefault="002A3C41" w:rsidP="00A24F28">
      <w:pPr>
        <w:ind w:left="2127" w:hanging="2127"/>
        <w:rPr>
          <w:rFonts w:ascii="Arial" w:hAnsi="Arial" w:cs="Arial"/>
          <w:b/>
        </w:rPr>
      </w:pPr>
      <w:r w:rsidRPr="00A4413C">
        <w:rPr>
          <w:rFonts w:ascii="Arial" w:hAnsi="Arial" w:cs="Arial"/>
          <w:b/>
        </w:rPr>
        <w:t>Document for:</w:t>
      </w:r>
      <w:r w:rsidRPr="00A4413C">
        <w:rPr>
          <w:rFonts w:ascii="Arial" w:hAnsi="Arial" w:cs="Arial"/>
          <w:b/>
        </w:rPr>
        <w:tab/>
      </w:r>
      <w:r w:rsidR="00A24F28" w:rsidRPr="00A4413C">
        <w:rPr>
          <w:rFonts w:ascii="Arial" w:hAnsi="Arial" w:cs="Arial"/>
          <w:b/>
        </w:rPr>
        <w:t>Approval</w:t>
      </w:r>
    </w:p>
    <w:p w14:paraId="12814539" w14:textId="77777777" w:rsidR="00A24F28" w:rsidRPr="00A4413C" w:rsidRDefault="008F7D6D" w:rsidP="00A24F28">
      <w:pPr>
        <w:ind w:left="2127" w:hanging="2127"/>
        <w:rPr>
          <w:rFonts w:ascii="Arial" w:hAnsi="Arial" w:cs="Arial"/>
          <w:b/>
        </w:rPr>
      </w:pPr>
      <w:r w:rsidRPr="00A4413C">
        <w:rPr>
          <w:rFonts w:ascii="Arial" w:hAnsi="Arial" w:cs="Arial"/>
          <w:b/>
        </w:rPr>
        <w:t>Agenda Item:</w:t>
      </w:r>
      <w:r w:rsidRPr="00A4413C">
        <w:rPr>
          <w:rFonts w:ascii="Arial" w:hAnsi="Arial" w:cs="Arial"/>
          <w:b/>
        </w:rPr>
        <w:tab/>
      </w:r>
      <w:r w:rsidR="00A4413C" w:rsidRPr="00A4413C">
        <w:rPr>
          <w:rFonts w:ascii="Arial" w:hAnsi="Arial" w:cs="Arial"/>
          <w:b/>
        </w:rPr>
        <w:t>9.19.1</w:t>
      </w:r>
    </w:p>
    <w:p w14:paraId="04496225" w14:textId="240CF687" w:rsidR="00A24F28" w:rsidRPr="00927C1B" w:rsidRDefault="00A24F28" w:rsidP="00A24F28">
      <w:pPr>
        <w:ind w:left="2127" w:hanging="2127"/>
        <w:rPr>
          <w:rFonts w:ascii="Arial" w:hAnsi="Arial" w:cs="Arial"/>
          <w:b/>
        </w:rPr>
      </w:pPr>
      <w:r w:rsidRPr="00A4413C">
        <w:rPr>
          <w:rFonts w:ascii="Arial" w:hAnsi="Arial" w:cs="Arial"/>
          <w:b/>
        </w:rPr>
        <w:t>Work Item / Release:</w:t>
      </w:r>
      <w:r w:rsidRPr="00A4413C">
        <w:rPr>
          <w:rFonts w:ascii="Arial" w:hAnsi="Arial" w:cs="Arial"/>
          <w:b/>
        </w:rPr>
        <w:tab/>
      </w:r>
      <w:r w:rsidR="00A4413C" w:rsidRPr="00A4413C">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0E46CF08" w14:textId="77777777" w:rsidR="00EF48DB" w:rsidRPr="00927C1B" w:rsidRDefault="00A24F28" w:rsidP="00EC53AC">
      <w:pPr>
        <w:jc w:val="both"/>
        <w:rPr>
          <w:rFonts w:ascii="Arial" w:hAnsi="Arial" w:cs="Arial"/>
          <w:i/>
        </w:rPr>
      </w:pPr>
      <w:r w:rsidRPr="00927C1B">
        <w:rPr>
          <w:rFonts w:ascii="Arial" w:hAnsi="Arial" w:cs="Arial"/>
          <w:i/>
        </w:rPr>
        <w:t>Abstract:</w:t>
      </w:r>
      <w:r w:rsidR="00A4413C">
        <w:rPr>
          <w:rFonts w:ascii="Arial" w:hAnsi="Arial" w:cs="Arial"/>
          <w:i/>
        </w:rPr>
        <w:t xml:space="preserve"> Conclusion update for KI#4&amp;5 to resolve the </w:t>
      </w:r>
      <w:proofErr w:type="spellStart"/>
      <w:r w:rsidR="00A4413C">
        <w:rPr>
          <w:rFonts w:ascii="Arial" w:hAnsi="Arial" w:cs="Arial"/>
          <w:i/>
        </w:rPr>
        <w:t>ENs.</w:t>
      </w:r>
      <w:proofErr w:type="spellEnd"/>
      <w:r w:rsidR="00346050">
        <w:rPr>
          <w:rFonts w:ascii="Arial" w:hAnsi="Arial" w:cs="Arial"/>
          <w:i/>
        </w:rPr>
        <w:t xml:space="preserve"> </w:t>
      </w:r>
    </w:p>
    <w:p w14:paraId="4D81121D" w14:textId="77777777" w:rsidR="00A93620" w:rsidRPr="00A4413C" w:rsidRDefault="00B3593E" w:rsidP="00B3593E">
      <w:pPr>
        <w:pStyle w:val="1"/>
      </w:pPr>
      <w:r w:rsidRPr="00A4413C">
        <w:t xml:space="preserve">1. </w:t>
      </w:r>
      <w:r w:rsidR="00305F20" w:rsidRPr="00A4413C">
        <w:t>Introduction</w:t>
      </w:r>
    </w:p>
    <w:p w14:paraId="6BA0C2D1" w14:textId="205A689E" w:rsidR="00A4413C" w:rsidRDefault="00A4413C" w:rsidP="008754B1">
      <w:pPr>
        <w:jc w:val="both"/>
        <w:rPr>
          <w:lang w:eastAsia="zh-CN"/>
        </w:rPr>
      </w:pPr>
      <w:r>
        <w:rPr>
          <w:lang w:eastAsia="zh-CN"/>
        </w:rPr>
        <w:t xml:space="preserve">The initial conclusion has been made for KI#4&amp;5 in SA2#153e meeting. </w:t>
      </w:r>
      <w:r w:rsidR="00EF7F60">
        <w:rPr>
          <w:lang w:eastAsia="zh-CN"/>
        </w:rPr>
        <w:t>T</w:t>
      </w:r>
      <w:r>
        <w:rPr>
          <w:lang w:eastAsia="zh-CN"/>
        </w:rPr>
        <w:t>here are still a few ENs to be resolved and this paper intends to handle the ENs in the conclusion part.</w:t>
      </w:r>
    </w:p>
    <w:p w14:paraId="115EB56E" w14:textId="77777777" w:rsidR="00A4413C" w:rsidRPr="00D645A8" w:rsidRDefault="00A4413C" w:rsidP="008754B1">
      <w:pPr>
        <w:jc w:val="both"/>
        <w:rPr>
          <w:rFonts w:eastAsiaTheme="minorEastAsia"/>
          <w:b/>
          <w:highlight w:val="green"/>
          <w:lang w:val="en-US" w:eastAsia="zh-CN"/>
        </w:rPr>
      </w:pPr>
      <w:r w:rsidRPr="00D645A8">
        <w:rPr>
          <w:rFonts w:eastAsiaTheme="minorEastAsia"/>
          <w:b/>
          <w:highlight w:val="green"/>
          <w:lang w:val="en-US" w:eastAsia="zh-CN"/>
        </w:rPr>
        <w:t xml:space="preserve">1. </w:t>
      </w:r>
    </w:p>
    <w:p w14:paraId="7962E6D8" w14:textId="77777777" w:rsidR="00A4413C" w:rsidRPr="00BC212D" w:rsidRDefault="00A4413C" w:rsidP="00A4413C">
      <w:pPr>
        <w:pStyle w:val="EditorsNote"/>
        <w:rPr>
          <w:lang w:val="en-US"/>
        </w:rPr>
      </w:pPr>
      <w:r w:rsidRPr="00BC212D">
        <w:rPr>
          <w:lang w:val="en-US"/>
        </w:rPr>
        <w:t>Editor's note: Whether and how to address the charging offset issue of DL PDU set eligible dropping by the NG-RAN is FFS.</w:t>
      </w:r>
    </w:p>
    <w:p w14:paraId="085BD600" w14:textId="56B61C15" w:rsidR="00EF7F60" w:rsidRDefault="00EF7F60" w:rsidP="00EF7F60">
      <w:pPr>
        <w:jc w:val="both"/>
        <w:rPr>
          <w:lang w:val="en-US" w:eastAsia="zh-CN"/>
        </w:rPr>
      </w:pPr>
      <w:r>
        <w:rPr>
          <w:lang w:val="en-US" w:eastAsia="zh-CN"/>
        </w:rPr>
        <w:t xml:space="preserve">It was agreed that handling of PDU Set is up to RAN WG as per current conclusion. It’s possible that some DL packets may be dropped due to the network congestion or the PDU Set integrated handling. Such dropping may also happen in </w:t>
      </w:r>
      <w:r w:rsidR="00A01328">
        <w:rPr>
          <w:lang w:val="en-US" w:eastAsia="zh-CN"/>
        </w:rPr>
        <w:t>existing</w:t>
      </w:r>
      <w:r>
        <w:rPr>
          <w:lang w:val="en-US" w:eastAsia="zh-CN"/>
        </w:rPr>
        <w:t xml:space="preserve"> QoS handling due to resource limitation. Whether SA2 should address the charging offset </w:t>
      </w:r>
      <w:r w:rsidR="00A01328">
        <w:rPr>
          <w:lang w:val="en-US" w:eastAsia="zh-CN"/>
        </w:rPr>
        <w:t xml:space="preserve">for this dropping </w:t>
      </w:r>
      <w:r>
        <w:rPr>
          <w:lang w:val="en-US" w:eastAsia="zh-CN"/>
        </w:rPr>
        <w:t>should be discussed after RAN behavior becomes clearer. Thus, this EN can be either removed or change</w:t>
      </w:r>
      <w:r w:rsidR="007239D3">
        <w:rPr>
          <w:lang w:val="en-US" w:eastAsia="zh-CN"/>
        </w:rPr>
        <w:t>d</w:t>
      </w:r>
      <w:r>
        <w:rPr>
          <w:lang w:val="en-US" w:eastAsia="zh-CN"/>
        </w:rPr>
        <w:t xml:space="preserve"> to a NOTE so that we can discuss it during normative phase based on RAN progress.</w:t>
      </w:r>
      <w:r w:rsidRPr="00664592">
        <w:t xml:space="preserve"> </w:t>
      </w:r>
    </w:p>
    <w:p w14:paraId="47211393" w14:textId="70E1755C" w:rsidR="005E5C66" w:rsidRPr="00D645A8" w:rsidRDefault="005E5C66" w:rsidP="008754B1">
      <w:pPr>
        <w:jc w:val="both"/>
        <w:rPr>
          <w:rFonts w:eastAsiaTheme="minorEastAsia"/>
          <w:b/>
          <w:highlight w:val="green"/>
          <w:lang w:val="en-US" w:eastAsia="zh-CN"/>
        </w:rPr>
      </w:pPr>
      <w:r w:rsidRPr="00D645A8">
        <w:rPr>
          <w:rFonts w:eastAsiaTheme="minorEastAsia"/>
          <w:b/>
          <w:highlight w:val="green"/>
          <w:lang w:val="en-US" w:eastAsia="zh-CN"/>
        </w:rPr>
        <w:t xml:space="preserve">2. </w:t>
      </w:r>
    </w:p>
    <w:p w14:paraId="5AF8CEAF" w14:textId="77777777" w:rsidR="005E5C66" w:rsidRPr="00BC212D" w:rsidRDefault="005E5C66" w:rsidP="005E5C66">
      <w:pPr>
        <w:pStyle w:val="EditorsNote"/>
        <w:rPr>
          <w:lang w:val="en-US"/>
        </w:rPr>
      </w:pPr>
      <w:r w:rsidRPr="00BC212D">
        <w:rPr>
          <w:lang w:val="en-US"/>
        </w:rPr>
        <w:t xml:space="preserve">Editor’s Note: the criteria for determining whether a PDU Set is successfully delivered or not are FFS </w:t>
      </w:r>
    </w:p>
    <w:p w14:paraId="74A235C3" w14:textId="1A471F06" w:rsidR="00937D37" w:rsidRDefault="00937D37" w:rsidP="008754B1">
      <w:pPr>
        <w:jc w:val="both"/>
        <w:rPr>
          <w:lang w:val="en-US" w:eastAsia="zh-CN"/>
        </w:rPr>
      </w:pPr>
      <w:r>
        <w:rPr>
          <w:lang w:val="en-US" w:eastAsia="zh-CN"/>
        </w:rPr>
        <w:t xml:space="preserve">For the PDU Set </w:t>
      </w:r>
      <w:r w:rsidR="008A268F">
        <w:rPr>
          <w:lang w:val="en-US" w:eastAsia="zh-CN"/>
        </w:rPr>
        <w:t>Content</w:t>
      </w:r>
      <w:r>
        <w:rPr>
          <w:lang w:val="en-US" w:eastAsia="zh-CN"/>
        </w:rPr>
        <w:t xml:space="preserve"> </w:t>
      </w:r>
      <w:r w:rsidR="0011446D">
        <w:rPr>
          <w:lang w:val="en-US" w:eastAsia="zh-CN"/>
        </w:rPr>
        <w:t>C</w:t>
      </w:r>
      <w:r>
        <w:rPr>
          <w:lang w:val="en-US" w:eastAsia="zh-CN"/>
        </w:rPr>
        <w:t>riteria, there are three cases proposed in the TR</w:t>
      </w:r>
      <w:r w:rsidR="00500AE3">
        <w:rPr>
          <w:lang w:val="en-US" w:eastAsia="zh-CN"/>
        </w:rPr>
        <w:t xml:space="preserve"> and mentioned in SA4 LS (S2-2203658)</w:t>
      </w:r>
      <w:r>
        <w:rPr>
          <w:lang w:val="en-US" w:eastAsia="zh-CN"/>
        </w:rPr>
        <w:t>:</w:t>
      </w:r>
    </w:p>
    <w:p w14:paraId="05F5F839" w14:textId="27369ECB" w:rsidR="00937D37" w:rsidRDefault="00937D37" w:rsidP="00937D37">
      <w:pPr>
        <w:pStyle w:val="B1"/>
        <w:rPr>
          <w:lang w:val="en-US" w:eastAsia="zh-CN"/>
        </w:rPr>
      </w:pPr>
      <w:r>
        <w:rPr>
          <w:lang w:val="en-US" w:eastAsia="zh-CN"/>
        </w:rPr>
        <w:t>-</w:t>
      </w:r>
      <w:r>
        <w:rPr>
          <w:lang w:val="en-US" w:eastAsia="zh-CN"/>
        </w:rPr>
        <w:tab/>
        <w:t>A</w:t>
      </w:r>
      <w:r w:rsidRPr="00937D37">
        <w:rPr>
          <w:lang w:val="en-US" w:eastAsia="zh-CN"/>
        </w:rPr>
        <w:t xml:space="preserve">ll PDUs in a PDU Set are needed by the application layer. This </w:t>
      </w:r>
      <w:r w:rsidR="009E585D">
        <w:rPr>
          <w:lang w:val="en-US" w:eastAsia="zh-CN"/>
        </w:rPr>
        <w:t>has</w:t>
      </w:r>
      <w:r>
        <w:rPr>
          <w:lang w:val="en-US" w:eastAsia="zh-CN"/>
        </w:rPr>
        <w:t xml:space="preserve"> also been confirmed by SA4 in the LS (S2-2203658)</w:t>
      </w:r>
      <w:r w:rsidR="009E585D">
        <w:rPr>
          <w:lang w:val="en-US" w:eastAsia="zh-CN"/>
        </w:rPr>
        <w:t>,</w:t>
      </w:r>
      <w:r>
        <w:rPr>
          <w:lang w:val="en-US" w:eastAsia="zh-CN"/>
        </w:rPr>
        <w:t xml:space="preserve"> </w:t>
      </w:r>
      <w:r w:rsidR="009E585D">
        <w:rPr>
          <w:lang w:val="en-US" w:eastAsia="zh-CN"/>
        </w:rPr>
        <w:t>“the</w:t>
      </w:r>
      <w:r w:rsidRPr="00937D37">
        <w:rPr>
          <w:lang w:val="en-US" w:eastAsia="zh-CN"/>
        </w:rPr>
        <w:t xml:space="preserve"> loss of one fragmentation packet of the NAL Unit may result in discarding the entire NAL unit</w:t>
      </w:r>
      <w:r>
        <w:rPr>
          <w:lang w:val="en-US" w:eastAsia="zh-CN"/>
        </w:rPr>
        <w:t>”.</w:t>
      </w:r>
    </w:p>
    <w:p w14:paraId="0C7A64A2" w14:textId="5278967E" w:rsidR="00937D37" w:rsidRDefault="00937D37" w:rsidP="009E585D">
      <w:pPr>
        <w:pStyle w:val="B1"/>
        <w:rPr>
          <w:lang w:val="en-US" w:eastAsia="zh-CN"/>
        </w:rPr>
      </w:pPr>
      <w:r>
        <w:rPr>
          <w:lang w:val="en-US" w:eastAsia="zh-CN"/>
        </w:rPr>
        <w:t>-</w:t>
      </w:r>
      <w:r>
        <w:rPr>
          <w:lang w:val="en-US" w:eastAsia="zh-CN"/>
        </w:rPr>
        <w:tab/>
        <w:t xml:space="preserve">The PDUs up to the first </w:t>
      </w:r>
      <w:r w:rsidR="00BF6D7A">
        <w:rPr>
          <w:lang w:val="en-US" w:eastAsia="zh-CN"/>
        </w:rPr>
        <w:t xml:space="preserve">error/lost </w:t>
      </w:r>
      <w:r>
        <w:rPr>
          <w:lang w:val="en-US" w:eastAsia="zh-CN"/>
        </w:rPr>
        <w:t xml:space="preserve">PDU </w:t>
      </w:r>
      <w:r w:rsidR="004A5E3F">
        <w:rPr>
          <w:lang w:val="en-US" w:eastAsia="zh-CN"/>
        </w:rPr>
        <w:t>are</w:t>
      </w:r>
      <w:r w:rsidRPr="00937D37">
        <w:rPr>
          <w:lang w:val="en-US" w:eastAsia="zh-CN"/>
        </w:rPr>
        <w:t xml:space="preserve"> </w:t>
      </w:r>
      <w:r w:rsidR="00BF6D7A">
        <w:rPr>
          <w:lang w:val="en-US" w:eastAsia="zh-CN"/>
        </w:rPr>
        <w:t>needed</w:t>
      </w:r>
      <w:r w:rsidRPr="00937D37">
        <w:rPr>
          <w:lang w:val="en-US" w:eastAsia="zh-CN"/>
        </w:rPr>
        <w:t xml:space="preserve"> </w:t>
      </w:r>
      <w:r w:rsidR="00BF6D7A">
        <w:rPr>
          <w:lang w:val="en-US" w:eastAsia="zh-CN"/>
        </w:rPr>
        <w:t>by</w:t>
      </w:r>
      <w:r w:rsidRPr="00937D37">
        <w:rPr>
          <w:lang w:val="en-US" w:eastAsia="zh-CN"/>
        </w:rPr>
        <w:t xml:space="preserve"> the </w:t>
      </w:r>
      <w:r>
        <w:rPr>
          <w:lang w:val="en-US" w:eastAsia="zh-CN"/>
        </w:rPr>
        <w:t>application layer</w:t>
      </w:r>
      <w:r w:rsidR="009E585D">
        <w:rPr>
          <w:lang w:val="en-US" w:eastAsia="zh-CN"/>
        </w:rPr>
        <w:t>. This has also been confirmed by SA4 in the LS (S2-2203658), “</w:t>
      </w:r>
      <w:r w:rsidR="009E585D">
        <w:t>receivers may use the data up to the first lost fragmentation unit to recover at least parts of the video data included in the NAL unit</w:t>
      </w:r>
      <w:r w:rsidR="009E585D">
        <w:rPr>
          <w:lang w:val="en-US" w:eastAsia="zh-CN"/>
        </w:rPr>
        <w:t>”.</w:t>
      </w:r>
    </w:p>
    <w:p w14:paraId="3A078F89" w14:textId="3AF36D5E" w:rsidR="009E585D" w:rsidRPr="009E585D" w:rsidRDefault="009E585D" w:rsidP="009E585D">
      <w:pPr>
        <w:pStyle w:val="B1"/>
        <w:rPr>
          <w:lang w:val="en-US" w:eastAsia="zh-CN"/>
        </w:rPr>
      </w:pPr>
      <w:r>
        <w:rPr>
          <w:lang w:val="en-US" w:eastAsia="zh-CN"/>
        </w:rPr>
        <w:t>-</w:t>
      </w:r>
      <w:r>
        <w:rPr>
          <w:lang w:val="en-US" w:eastAsia="zh-CN"/>
        </w:rPr>
        <w:tab/>
      </w:r>
      <w:r w:rsidR="00BB02AA">
        <w:rPr>
          <w:lang w:val="en-US" w:eastAsia="zh-CN"/>
        </w:rPr>
        <w:t xml:space="preserve">At least </w:t>
      </w:r>
      <w:r w:rsidR="00BF6D7A">
        <w:rPr>
          <w:lang w:val="en-US" w:eastAsia="zh-CN"/>
        </w:rPr>
        <w:t xml:space="preserve">X% PDUs of </w:t>
      </w:r>
      <w:r w:rsidR="004B2B19">
        <w:rPr>
          <w:lang w:val="en-US" w:eastAsia="zh-CN"/>
        </w:rPr>
        <w:t>a</w:t>
      </w:r>
      <w:r w:rsidR="00BF6D7A">
        <w:rPr>
          <w:lang w:val="en-US" w:eastAsia="zh-CN"/>
        </w:rPr>
        <w:t xml:space="preserve"> PDU Set</w:t>
      </w:r>
      <w:r w:rsidR="00666D5B">
        <w:rPr>
          <w:lang w:val="en-US" w:eastAsia="zh-CN"/>
        </w:rPr>
        <w:t xml:space="preserve"> </w:t>
      </w:r>
      <w:r w:rsidR="004B2B19">
        <w:rPr>
          <w:lang w:val="en-US" w:eastAsia="zh-CN"/>
        </w:rPr>
        <w:t xml:space="preserve">are </w:t>
      </w:r>
      <w:r w:rsidR="00BF6D7A">
        <w:rPr>
          <w:lang w:val="en-US" w:eastAsia="zh-CN"/>
        </w:rPr>
        <w:t>needed</w:t>
      </w:r>
      <w:r w:rsidR="00666D5B">
        <w:rPr>
          <w:lang w:val="en-US" w:eastAsia="zh-CN"/>
        </w:rPr>
        <w:t xml:space="preserve"> </w:t>
      </w:r>
      <w:r w:rsidR="00BF6D7A">
        <w:rPr>
          <w:lang w:val="en-US" w:eastAsia="zh-CN"/>
        </w:rPr>
        <w:t>by</w:t>
      </w:r>
      <w:r w:rsidR="00666D5B">
        <w:rPr>
          <w:lang w:val="en-US" w:eastAsia="zh-CN"/>
        </w:rPr>
        <w:t xml:space="preserve"> the application layer when FEC is used. </w:t>
      </w:r>
      <w:r w:rsidR="007239D3">
        <w:rPr>
          <w:lang w:val="en-US" w:eastAsia="zh-CN"/>
        </w:rPr>
        <w:t xml:space="preserve">Based on the SA4 LS (S2-2208157), </w:t>
      </w:r>
      <w:r>
        <w:rPr>
          <w:lang w:val="en-US" w:eastAsia="zh-CN"/>
        </w:rPr>
        <w:t>the application server can provide the</w:t>
      </w:r>
      <w:r w:rsidR="007239D3">
        <w:rPr>
          <w:lang w:val="en-US" w:eastAsia="zh-CN"/>
        </w:rPr>
        <w:t xml:space="preserve"> flexible</w:t>
      </w:r>
      <w:r>
        <w:rPr>
          <w:lang w:val="en-US" w:eastAsia="zh-CN"/>
        </w:rPr>
        <w:t xml:space="preserve"> updated FEC ratio to the 5GC</w:t>
      </w:r>
      <w:r w:rsidR="007239D3">
        <w:rPr>
          <w:lang w:val="en-US" w:eastAsia="zh-CN"/>
        </w:rPr>
        <w:t xml:space="preserve"> although fixed FEC ratio is not possible for real-time communications</w:t>
      </w:r>
      <w:r>
        <w:rPr>
          <w:lang w:val="en-US" w:eastAsia="zh-CN"/>
        </w:rPr>
        <w:t xml:space="preserve">. </w:t>
      </w:r>
    </w:p>
    <w:p w14:paraId="16E91E27" w14:textId="5F39FD77" w:rsidR="005E5C66" w:rsidRDefault="009E585D" w:rsidP="008754B1">
      <w:pPr>
        <w:jc w:val="both"/>
        <w:rPr>
          <w:lang w:val="en-US" w:eastAsia="zh-CN"/>
        </w:rPr>
      </w:pPr>
      <w:r>
        <w:rPr>
          <w:lang w:val="en-US" w:eastAsia="zh-CN"/>
        </w:rPr>
        <w:t xml:space="preserve">Therefore, it’s proposed to remove the EN and further add the </w:t>
      </w:r>
      <w:r w:rsidR="008A268F">
        <w:rPr>
          <w:lang w:val="en-US" w:eastAsia="zh-CN"/>
        </w:rPr>
        <w:t>PDU Set Content C</w:t>
      </w:r>
      <w:r>
        <w:rPr>
          <w:lang w:val="en-US" w:eastAsia="zh-CN"/>
        </w:rPr>
        <w:t>riteria</w:t>
      </w:r>
      <w:r w:rsidR="00CB0F31">
        <w:rPr>
          <w:lang w:val="en-US" w:eastAsia="zh-CN"/>
        </w:rPr>
        <w:t xml:space="preserve"> </w:t>
      </w:r>
      <w:r w:rsidR="007239D3">
        <w:rPr>
          <w:lang w:val="en-US" w:eastAsia="zh-CN"/>
        </w:rPr>
        <w:t>as one of</w:t>
      </w:r>
      <w:r w:rsidR="00CB0F31">
        <w:rPr>
          <w:lang w:val="en-US" w:eastAsia="zh-CN"/>
        </w:rPr>
        <w:t xml:space="preserve"> the PDU Set based QoS parameters</w:t>
      </w:r>
      <w:r>
        <w:rPr>
          <w:lang w:val="en-US" w:eastAsia="zh-CN"/>
        </w:rPr>
        <w:t xml:space="preserve">. </w:t>
      </w:r>
    </w:p>
    <w:p w14:paraId="677C206D" w14:textId="732F03A6" w:rsidR="00553734" w:rsidRPr="00D645A8" w:rsidRDefault="00553734" w:rsidP="008754B1">
      <w:pPr>
        <w:jc w:val="both"/>
        <w:rPr>
          <w:rFonts w:eastAsiaTheme="minorEastAsia"/>
          <w:b/>
          <w:highlight w:val="green"/>
          <w:lang w:val="en-US" w:eastAsia="zh-CN"/>
        </w:rPr>
      </w:pPr>
      <w:r w:rsidRPr="00D645A8">
        <w:rPr>
          <w:rFonts w:eastAsiaTheme="minorEastAsia"/>
          <w:b/>
          <w:highlight w:val="green"/>
          <w:lang w:val="en-US" w:eastAsia="zh-CN"/>
        </w:rPr>
        <w:t>3.</w:t>
      </w:r>
    </w:p>
    <w:p w14:paraId="79EF8036" w14:textId="77777777" w:rsidR="00553734" w:rsidRPr="00BC212D" w:rsidRDefault="00553734" w:rsidP="00553734">
      <w:pPr>
        <w:pStyle w:val="EditorsNote"/>
        <w:rPr>
          <w:lang w:val="en-US"/>
        </w:rPr>
      </w:pPr>
      <w:r w:rsidRPr="00BC212D">
        <w:rPr>
          <w:lang w:val="en-US"/>
        </w:rPr>
        <w:t>Editor’s Note: The definitions of PSER and PSDB are FFS. For PSDB, it needs further study the impact due to N6 jitter.</w:t>
      </w:r>
    </w:p>
    <w:p w14:paraId="6DABFC00" w14:textId="3CA5AC6C" w:rsidR="00553734" w:rsidRDefault="004A5C61" w:rsidP="008754B1">
      <w:pPr>
        <w:jc w:val="both"/>
        <w:rPr>
          <w:lang w:val="en-US" w:eastAsia="zh-CN"/>
        </w:rPr>
      </w:pPr>
      <w:r>
        <w:rPr>
          <w:lang w:val="en-US" w:eastAsia="zh-CN"/>
        </w:rPr>
        <w:t xml:space="preserve">In SA2#153e meeting, </w:t>
      </w:r>
      <w:r w:rsidR="00A01328">
        <w:rPr>
          <w:lang w:val="en-US" w:eastAsia="zh-CN"/>
        </w:rPr>
        <w:t xml:space="preserve">there is no enough time to get agreement on </w:t>
      </w:r>
      <w:r>
        <w:rPr>
          <w:lang w:val="en-US" w:eastAsia="zh-CN"/>
        </w:rPr>
        <w:t xml:space="preserve">the definition of PSDB. </w:t>
      </w:r>
      <w:r w:rsidR="00A01328">
        <w:rPr>
          <w:lang w:val="en-US" w:eastAsia="zh-CN"/>
        </w:rPr>
        <w:t>This paper included t</w:t>
      </w:r>
      <w:r w:rsidR="007239D3">
        <w:rPr>
          <w:lang w:val="en-US" w:eastAsia="zh-CN"/>
        </w:rPr>
        <w:t>he</w:t>
      </w:r>
      <w:r w:rsidR="0019743B">
        <w:rPr>
          <w:lang w:val="en-US" w:eastAsia="zh-CN"/>
        </w:rPr>
        <w:t xml:space="preserve"> previous</w:t>
      </w:r>
      <w:r>
        <w:rPr>
          <w:lang w:val="en-US" w:eastAsia="zh-CN"/>
        </w:rPr>
        <w:t xml:space="preserve"> </w:t>
      </w:r>
      <w:r w:rsidR="001A495C">
        <w:rPr>
          <w:lang w:val="en-US" w:eastAsia="zh-CN"/>
        </w:rPr>
        <w:t xml:space="preserve">version of </w:t>
      </w:r>
      <w:r>
        <w:rPr>
          <w:lang w:val="en-US" w:eastAsia="zh-CN"/>
        </w:rPr>
        <w:t>definition for further discussion.</w:t>
      </w:r>
    </w:p>
    <w:p w14:paraId="08368641" w14:textId="7773BF5E" w:rsidR="004F7930" w:rsidRPr="00D645A8" w:rsidRDefault="009072BD" w:rsidP="008754B1">
      <w:pPr>
        <w:jc w:val="both"/>
        <w:rPr>
          <w:rFonts w:eastAsiaTheme="minorEastAsia"/>
          <w:b/>
          <w:highlight w:val="green"/>
          <w:lang w:val="en-US" w:eastAsia="zh-CN"/>
        </w:rPr>
      </w:pPr>
      <w:r w:rsidRPr="00D645A8">
        <w:rPr>
          <w:rFonts w:eastAsiaTheme="minorEastAsia"/>
          <w:b/>
          <w:highlight w:val="green"/>
          <w:lang w:val="en-US" w:eastAsia="zh-CN"/>
        </w:rPr>
        <w:t>4</w:t>
      </w:r>
      <w:r w:rsidR="004F7930" w:rsidRPr="00D645A8">
        <w:rPr>
          <w:rFonts w:eastAsiaTheme="minorEastAsia"/>
          <w:b/>
          <w:highlight w:val="green"/>
          <w:lang w:val="en-US" w:eastAsia="zh-CN"/>
        </w:rPr>
        <w:t xml:space="preserve">. </w:t>
      </w:r>
    </w:p>
    <w:p w14:paraId="2EC9150D" w14:textId="77777777" w:rsidR="00954025" w:rsidRPr="00BC212D" w:rsidRDefault="00954025" w:rsidP="00954025">
      <w:pPr>
        <w:pStyle w:val="EditorsNote"/>
        <w:rPr>
          <w:lang w:val="en-US"/>
        </w:rPr>
      </w:pPr>
      <w:r w:rsidRPr="00BC212D">
        <w:rPr>
          <w:lang w:val="en-US"/>
        </w:rPr>
        <w:t>Editor’s Note: It is FFS “Whether a PDU Set is still valid in case PSDB is exceeded” is needed. It should be discussed together with the definition of PSDB, specially about the boundary of PSDB.</w:t>
      </w:r>
    </w:p>
    <w:p w14:paraId="7339585B" w14:textId="37EE6413" w:rsidR="004F7930" w:rsidRDefault="00C31BC1" w:rsidP="008754B1">
      <w:pPr>
        <w:jc w:val="both"/>
        <w:rPr>
          <w:lang w:val="en-US" w:eastAsia="zh-CN"/>
        </w:rPr>
      </w:pPr>
      <w:r>
        <w:rPr>
          <w:lang w:val="en-US" w:eastAsia="zh-CN"/>
        </w:rPr>
        <w:lastRenderedPageBreak/>
        <w:t>As mentioned in TR 26.926</w:t>
      </w:r>
      <w:r w:rsidR="00A01328">
        <w:rPr>
          <w:lang w:val="en-US" w:eastAsia="zh-CN"/>
        </w:rPr>
        <w:t xml:space="preserve"> and the SA4 LS</w:t>
      </w:r>
      <w:r>
        <w:rPr>
          <w:lang w:val="en-US" w:eastAsia="zh-CN"/>
        </w:rPr>
        <w:t xml:space="preserve">, </w:t>
      </w:r>
      <w:r w:rsidR="00A01328">
        <w:rPr>
          <w:lang w:val="en-US" w:eastAsia="zh-CN"/>
        </w:rPr>
        <w:t xml:space="preserve">in some cases, </w:t>
      </w:r>
      <w:r>
        <w:rPr>
          <w:lang w:val="en-US" w:eastAsia="zh-CN"/>
        </w:rPr>
        <w:t>the late arriving frames/slices may still be decoded and used as reference.</w:t>
      </w:r>
      <w:r w:rsidR="00954025">
        <w:rPr>
          <w:lang w:val="en-US" w:eastAsia="zh-CN"/>
        </w:rPr>
        <w:t xml:space="preserve"> Therefore, it’s necessary to indicate whether some PDU Sets are still valid in case PSDB is exceeded.</w:t>
      </w:r>
      <w:r w:rsidR="00E30A00">
        <w:rPr>
          <w:lang w:val="en-US" w:eastAsia="zh-CN"/>
        </w:rPr>
        <w:t xml:space="preserve"> </w:t>
      </w:r>
    </w:p>
    <w:p w14:paraId="1023F2C4" w14:textId="0FE21D19" w:rsidR="005F34FB" w:rsidRPr="00D645A8" w:rsidRDefault="009072BD" w:rsidP="008754B1">
      <w:pPr>
        <w:jc w:val="both"/>
        <w:rPr>
          <w:rFonts w:eastAsiaTheme="minorEastAsia"/>
          <w:b/>
          <w:highlight w:val="green"/>
          <w:lang w:val="en-US" w:eastAsia="zh-CN"/>
        </w:rPr>
      </w:pPr>
      <w:r w:rsidRPr="00D645A8">
        <w:rPr>
          <w:rFonts w:eastAsiaTheme="minorEastAsia"/>
          <w:b/>
          <w:highlight w:val="green"/>
          <w:lang w:val="en-US" w:eastAsia="zh-CN"/>
        </w:rPr>
        <w:t>5</w:t>
      </w:r>
      <w:r w:rsidR="005F34FB" w:rsidRPr="00D645A8">
        <w:rPr>
          <w:rFonts w:eastAsiaTheme="minorEastAsia"/>
          <w:b/>
          <w:highlight w:val="green"/>
          <w:lang w:val="en-US" w:eastAsia="zh-CN"/>
        </w:rPr>
        <w:t xml:space="preserve">. </w:t>
      </w:r>
    </w:p>
    <w:p w14:paraId="38FBA3E9" w14:textId="77777777" w:rsidR="005F34FB" w:rsidRPr="00BC212D" w:rsidRDefault="005F34FB" w:rsidP="005F34FB">
      <w:pPr>
        <w:pStyle w:val="EditorsNote"/>
        <w:rPr>
          <w:lang w:val="en-US"/>
        </w:rPr>
      </w:pPr>
      <w:r w:rsidRPr="00BC212D">
        <w:rPr>
          <w:lang w:val="en-US"/>
        </w:rPr>
        <w:t>Editor’s Note: Which above PDU Set information parameters is optional is FFS.</w:t>
      </w:r>
    </w:p>
    <w:p w14:paraId="515EB910" w14:textId="5FE3B6BB" w:rsidR="005F34FB" w:rsidRDefault="005F34FB" w:rsidP="008754B1">
      <w:pPr>
        <w:jc w:val="both"/>
        <w:rPr>
          <w:rFonts w:eastAsiaTheme="minorEastAsia"/>
          <w:lang w:val="en-US" w:eastAsia="zh-CN"/>
        </w:rPr>
      </w:pPr>
      <w:r>
        <w:rPr>
          <w:rFonts w:eastAsiaTheme="minorEastAsia"/>
          <w:lang w:val="en-US" w:eastAsia="zh-CN"/>
        </w:rPr>
        <w:t xml:space="preserve">For the PDU Set identifier, it’s necessary for NG-RAN to differentiate the PDUs for a PDU Set from others, which </w:t>
      </w:r>
      <w:r w:rsidR="007239D3">
        <w:rPr>
          <w:rFonts w:eastAsiaTheme="minorEastAsia"/>
          <w:lang w:val="en-US" w:eastAsia="zh-CN"/>
        </w:rPr>
        <w:t>is</w:t>
      </w:r>
      <w:r>
        <w:rPr>
          <w:rFonts w:eastAsiaTheme="minorEastAsia"/>
          <w:lang w:val="en-US" w:eastAsia="zh-CN"/>
        </w:rPr>
        <w:t xml:space="preserve"> mandatory for PDU Set integrated packet handling. </w:t>
      </w:r>
    </w:p>
    <w:p w14:paraId="79E691C0" w14:textId="3DE61740" w:rsidR="0042010F" w:rsidRDefault="005F34FB" w:rsidP="008754B1">
      <w:pPr>
        <w:jc w:val="both"/>
        <w:rPr>
          <w:rFonts w:eastAsiaTheme="minorEastAsia"/>
          <w:lang w:val="en-US" w:eastAsia="zh-CN"/>
        </w:rPr>
      </w:pPr>
      <w:r>
        <w:rPr>
          <w:rFonts w:eastAsiaTheme="minorEastAsia"/>
          <w:lang w:val="en-US" w:eastAsia="zh-CN"/>
        </w:rPr>
        <w:t xml:space="preserve">For start/end of a PDU Set, it is used to identify the boundary of the PDU Set. </w:t>
      </w:r>
      <w:r w:rsidR="00B81ED0">
        <w:rPr>
          <w:rFonts w:eastAsiaTheme="minorEastAsia"/>
          <w:lang w:val="en-US" w:eastAsia="zh-CN"/>
        </w:rPr>
        <w:t>UPF</w:t>
      </w:r>
      <w:r>
        <w:rPr>
          <w:rFonts w:eastAsiaTheme="minorEastAsia"/>
          <w:lang w:val="en-US" w:eastAsia="zh-CN"/>
        </w:rPr>
        <w:t xml:space="preserve"> </w:t>
      </w:r>
      <w:r w:rsidR="0042010F">
        <w:rPr>
          <w:rFonts w:eastAsiaTheme="minorEastAsia"/>
          <w:lang w:val="en-US" w:eastAsia="zh-CN"/>
        </w:rPr>
        <w:t xml:space="preserve">may still determine the start of new PDU Set via the new PDU Set ID and the end of the PDU Set based on the PDU Set size. Therefore, it </w:t>
      </w:r>
      <w:r w:rsidR="000C6C56">
        <w:rPr>
          <w:rFonts w:eastAsiaTheme="minorEastAsia"/>
          <w:lang w:val="en-US" w:eastAsia="zh-CN"/>
        </w:rPr>
        <w:t xml:space="preserve">could </w:t>
      </w:r>
      <w:r w:rsidR="0042010F">
        <w:rPr>
          <w:rFonts w:eastAsiaTheme="minorEastAsia"/>
          <w:lang w:val="en-US" w:eastAsia="zh-CN"/>
        </w:rPr>
        <w:t xml:space="preserve">be optional. </w:t>
      </w:r>
    </w:p>
    <w:p w14:paraId="3D4035ED" w14:textId="3124C2F9" w:rsidR="0042010F" w:rsidRDefault="0042010F" w:rsidP="00404EAC">
      <w:pPr>
        <w:jc w:val="both"/>
        <w:rPr>
          <w:lang w:val="en-US" w:eastAsia="zh-CN"/>
        </w:rPr>
      </w:pPr>
      <w:r>
        <w:rPr>
          <w:rFonts w:eastAsiaTheme="minorEastAsia"/>
          <w:lang w:val="en-US" w:eastAsia="zh-CN"/>
        </w:rPr>
        <w:t xml:space="preserve">For the PDU Set size, it may be helpful for resource reservation and PDU Set boundary determination. </w:t>
      </w:r>
      <w:r w:rsidR="00B81ED0">
        <w:rPr>
          <w:rFonts w:eastAsiaTheme="minorEastAsia"/>
          <w:lang w:val="en-US" w:eastAsia="zh-CN"/>
        </w:rPr>
        <w:t>This is also optional due to</w:t>
      </w:r>
      <w:r w:rsidR="00C41518">
        <w:rPr>
          <w:rFonts w:eastAsiaTheme="minorEastAsia"/>
          <w:lang w:val="en-US" w:eastAsia="zh-CN"/>
        </w:rPr>
        <w:t>:</w:t>
      </w:r>
      <w:r w:rsidR="00404EAC">
        <w:rPr>
          <w:rFonts w:eastAsiaTheme="minorEastAsia"/>
          <w:lang w:val="en-US" w:eastAsia="zh-CN"/>
        </w:rPr>
        <w:t xml:space="preserve"> 1) </w:t>
      </w:r>
      <w:r w:rsidR="00152686">
        <w:rPr>
          <w:lang w:val="en-US" w:eastAsia="zh-CN"/>
        </w:rPr>
        <w:t>B</w:t>
      </w:r>
      <w:r w:rsidR="000C6C56">
        <w:rPr>
          <w:lang w:val="en-US" w:eastAsia="zh-CN"/>
        </w:rPr>
        <w:t>ased on the LS from SA4, the application may not know and signal the PDU Set size</w:t>
      </w:r>
      <w:r w:rsidR="00D53EA1">
        <w:rPr>
          <w:lang w:val="en-US" w:eastAsia="zh-CN"/>
        </w:rPr>
        <w:t xml:space="preserve"> to the UPF</w:t>
      </w:r>
      <w:r w:rsidR="00C41518">
        <w:rPr>
          <w:lang w:val="en-US" w:eastAsia="zh-CN"/>
        </w:rPr>
        <w:t>;</w:t>
      </w:r>
      <w:r w:rsidR="000C6C56">
        <w:rPr>
          <w:lang w:val="en-US" w:eastAsia="zh-CN"/>
        </w:rPr>
        <w:t xml:space="preserve"> </w:t>
      </w:r>
      <w:r w:rsidR="00404EAC">
        <w:rPr>
          <w:lang w:val="en-US" w:eastAsia="zh-CN"/>
        </w:rPr>
        <w:t>2)</w:t>
      </w:r>
      <w:r w:rsidR="00152686">
        <w:rPr>
          <w:lang w:val="en-US" w:eastAsia="zh-CN"/>
        </w:rPr>
        <w:t xml:space="preserve"> </w:t>
      </w:r>
      <w:r w:rsidR="00C41518">
        <w:rPr>
          <w:lang w:val="en-US" w:eastAsia="zh-CN"/>
        </w:rPr>
        <w:t>W</w:t>
      </w:r>
      <w:r w:rsidR="00152686">
        <w:rPr>
          <w:lang w:val="en-US" w:eastAsia="zh-CN"/>
        </w:rPr>
        <w:t>ith the</w:t>
      </w:r>
      <w:r w:rsidR="00B81ED0">
        <w:rPr>
          <w:lang w:val="en-US" w:eastAsia="zh-CN"/>
        </w:rPr>
        <w:t xml:space="preserve"> end of the PDU Set</w:t>
      </w:r>
      <w:r w:rsidR="00D53EA1">
        <w:rPr>
          <w:lang w:val="en-US" w:eastAsia="zh-CN"/>
        </w:rPr>
        <w:t xml:space="preserve"> and the SN in the RTP header</w:t>
      </w:r>
      <w:r w:rsidR="00B81ED0">
        <w:rPr>
          <w:lang w:val="en-US" w:eastAsia="zh-CN"/>
        </w:rPr>
        <w:t>, the UPF can identify the boundary of PDU Set</w:t>
      </w:r>
      <w:r w:rsidR="00D53EA1">
        <w:rPr>
          <w:lang w:val="en-US" w:eastAsia="zh-CN"/>
        </w:rPr>
        <w:t>, e</w:t>
      </w:r>
      <w:r w:rsidR="00B81ED0">
        <w:rPr>
          <w:lang w:val="en-US" w:eastAsia="zh-CN"/>
        </w:rPr>
        <w:t>ven for</w:t>
      </w:r>
      <w:r w:rsidR="00D53EA1">
        <w:rPr>
          <w:lang w:val="en-US" w:eastAsia="zh-CN"/>
        </w:rPr>
        <w:t xml:space="preserve"> the</w:t>
      </w:r>
      <w:r w:rsidR="00B81ED0">
        <w:rPr>
          <w:lang w:val="en-US" w:eastAsia="zh-CN"/>
        </w:rPr>
        <w:t xml:space="preserve"> out-of-order case</w:t>
      </w:r>
      <w:r w:rsidR="00D53EA1">
        <w:rPr>
          <w:lang w:val="en-US" w:eastAsia="zh-CN"/>
        </w:rPr>
        <w:t>.</w:t>
      </w:r>
      <w:r w:rsidR="00404EAC">
        <w:rPr>
          <w:lang w:val="en-US" w:eastAsia="zh-CN"/>
        </w:rPr>
        <w:t xml:space="preserve"> 3) </w:t>
      </w:r>
      <w:r w:rsidR="00A6113C">
        <w:rPr>
          <w:lang w:val="en-US" w:eastAsia="zh-CN"/>
        </w:rPr>
        <w:t>The UPF can also determine its size in a short time period</w:t>
      </w:r>
      <w:r w:rsidR="00B81ED0">
        <w:rPr>
          <w:lang w:val="en-US" w:eastAsia="zh-CN"/>
        </w:rPr>
        <w:t xml:space="preserve"> as the PDU Set is sent out by the application server almost at the same time</w:t>
      </w:r>
      <w:r w:rsidR="00A6113C">
        <w:rPr>
          <w:lang w:val="en-US" w:eastAsia="zh-CN"/>
        </w:rPr>
        <w:t>.</w:t>
      </w:r>
    </w:p>
    <w:p w14:paraId="10606313" w14:textId="611C4F47" w:rsidR="0042010F" w:rsidRDefault="0042010F" w:rsidP="008754B1">
      <w:pPr>
        <w:jc w:val="both"/>
        <w:rPr>
          <w:rFonts w:eastAsiaTheme="minorEastAsia"/>
          <w:lang w:val="en-US" w:eastAsia="zh-CN"/>
        </w:rPr>
      </w:pPr>
      <w:r>
        <w:rPr>
          <w:rFonts w:eastAsiaTheme="minorEastAsia"/>
          <w:lang w:val="en-US" w:eastAsia="zh-CN"/>
        </w:rPr>
        <w:t>For the PDU SN within a PDU Set, it may be helpful in</w:t>
      </w:r>
      <w:r w:rsidR="00D53EA1">
        <w:rPr>
          <w:rFonts w:eastAsiaTheme="minorEastAsia"/>
          <w:lang w:val="en-US" w:eastAsia="zh-CN"/>
        </w:rPr>
        <w:t xml:space="preserve"> </w:t>
      </w:r>
      <w:r>
        <w:rPr>
          <w:rFonts w:eastAsiaTheme="minorEastAsia"/>
          <w:lang w:val="en-US" w:eastAsia="zh-CN"/>
        </w:rPr>
        <w:t>case</w:t>
      </w:r>
      <w:r w:rsidR="00D53EA1" w:rsidRPr="00D53EA1">
        <w:rPr>
          <w:lang w:val="en-US" w:eastAsia="zh-CN"/>
        </w:rPr>
        <w:t xml:space="preserve"> </w:t>
      </w:r>
      <w:r w:rsidR="00D53EA1">
        <w:rPr>
          <w:lang w:val="en-US" w:eastAsia="zh-CN"/>
        </w:rPr>
        <w:t xml:space="preserve">PDUs up to the first error/lost PDU </w:t>
      </w:r>
      <w:r w:rsidR="00E17B30">
        <w:rPr>
          <w:lang w:val="en-US" w:eastAsia="zh-CN"/>
        </w:rPr>
        <w:t>are</w:t>
      </w:r>
      <w:r w:rsidR="00D53EA1" w:rsidRPr="00937D37">
        <w:rPr>
          <w:lang w:val="en-US" w:eastAsia="zh-CN"/>
        </w:rPr>
        <w:t xml:space="preserve"> </w:t>
      </w:r>
      <w:r w:rsidR="00D53EA1">
        <w:rPr>
          <w:lang w:val="en-US" w:eastAsia="zh-CN"/>
        </w:rPr>
        <w:t>needed</w:t>
      </w:r>
      <w:r w:rsidR="00D53EA1" w:rsidRPr="00937D37">
        <w:rPr>
          <w:lang w:val="en-US" w:eastAsia="zh-CN"/>
        </w:rPr>
        <w:t xml:space="preserve"> </w:t>
      </w:r>
      <w:r w:rsidR="00D53EA1">
        <w:rPr>
          <w:lang w:val="en-US" w:eastAsia="zh-CN"/>
        </w:rPr>
        <w:t>by</w:t>
      </w:r>
      <w:r w:rsidR="00D53EA1" w:rsidRPr="00937D37">
        <w:rPr>
          <w:lang w:val="en-US" w:eastAsia="zh-CN"/>
        </w:rPr>
        <w:t xml:space="preserve"> the </w:t>
      </w:r>
      <w:r w:rsidR="00D53EA1">
        <w:rPr>
          <w:lang w:val="en-US" w:eastAsia="zh-CN"/>
        </w:rPr>
        <w:t>application layer</w:t>
      </w:r>
      <w:r>
        <w:rPr>
          <w:rFonts w:eastAsiaTheme="minorEastAsia"/>
          <w:lang w:val="en-US" w:eastAsia="zh-CN"/>
        </w:rPr>
        <w:t xml:space="preserve">. This depends on the application implementation and should be optional. </w:t>
      </w:r>
    </w:p>
    <w:p w14:paraId="3FA66030" w14:textId="2AD369C9" w:rsidR="00007458" w:rsidRDefault="00007458" w:rsidP="008754B1">
      <w:pPr>
        <w:jc w:val="both"/>
        <w:rPr>
          <w:rFonts w:eastAsiaTheme="minorEastAsia"/>
          <w:lang w:val="en-US" w:eastAsia="zh-CN"/>
        </w:rPr>
      </w:pPr>
      <w:r>
        <w:rPr>
          <w:rFonts w:eastAsiaTheme="minorEastAsia"/>
          <w:lang w:val="en-US" w:eastAsia="zh-CN"/>
        </w:rPr>
        <w:t xml:space="preserve">For the PDU Set importance, it is used to indicate the importance of the PDU Set compared to others. </w:t>
      </w:r>
      <w:r w:rsidR="00292164">
        <w:rPr>
          <w:rFonts w:eastAsiaTheme="minorEastAsia"/>
          <w:lang w:val="en-US" w:eastAsia="zh-CN"/>
        </w:rPr>
        <w:t xml:space="preserve">It’s </w:t>
      </w:r>
      <w:r w:rsidR="00CB0F31">
        <w:rPr>
          <w:rFonts w:eastAsiaTheme="minorEastAsia"/>
          <w:lang w:val="en-US" w:eastAsia="zh-CN"/>
        </w:rPr>
        <w:t>mandatory</w:t>
      </w:r>
      <w:r w:rsidR="00292164">
        <w:rPr>
          <w:rFonts w:eastAsiaTheme="minorEastAsia"/>
          <w:lang w:val="en-US" w:eastAsia="zh-CN"/>
        </w:rPr>
        <w:t xml:space="preserve"> for </w:t>
      </w:r>
      <w:r w:rsidR="00EF7C1C">
        <w:rPr>
          <w:rFonts w:eastAsiaTheme="minorEastAsia"/>
          <w:lang w:val="en-US" w:eastAsia="zh-CN"/>
        </w:rPr>
        <w:t>d</w:t>
      </w:r>
      <w:r w:rsidR="00EF7C1C" w:rsidRPr="00EF7C1C">
        <w:rPr>
          <w:rFonts w:eastAsiaTheme="minorEastAsia"/>
          <w:lang w:val="en-US" w:eastAsia="zh-CN"/>
        </w:rPr>
        <w:t>ifferentiated PDU Set Handling</w:t>
      </w:r>
      <w:r w:rsidR="00EF7C1C">
        <w:rPr>
          <w:rFonts w:eastAsiaTheme="minorEastAsia"/>
          <w:lang w:val="en-US" w:eastAsia="zh-CN"/>
        </w:rPr>
        <w:t xml:space="preserve">. </w:t>
      </w:r>
    </w:p>
    <w:p w14:paraId="58CAD3B3" w14:textId="208E4C47" w:rsidR="009072BD" w:rsidRPr="00D645A8" w:rsidRDefault="009072BD" w:rsidP="008754B1">
      <w:pPr>
        <w:jc w:val="both"/>
        <w:rPr>
          <w:rFonts w:eastAsiaTheme="minorEastAsia"/>
          <w:b/>
          <w:highlight w:val="green"/>
          <w:lang w:val="en-US" w:eastAsia="zh-CN"/>
        </w:rPr>
      </w:pPr>
      <w:r w:rsidRPr="00D645A8">
        <w:rPr>
          <w:rFonts w:eastAsiaTheme="minorEastAsia"/>
          <w:b/>
          <w:highlight w:val="green"/>
          <w:lang w:val="en-US" w:eastAsia="zh-CN"/>
        </w:rPr>
        <w:t xml:space="preserve">6. </w:t>
      </w:r>
    </w:p>
    <w:p w14:paraId="2F2D1B01" w14:textId="77777777" w:rsidR="009072BD" w:rsidRPr="00BC212D" w:rsidRDefault="009072BD" w:rsidP="009072BD">
      <w:pPr>
        <w:pStyle w:val="EditorsNote"/>
        <w:rPr>
          <w:lang w:val="en-US"/>
        </w:rPr>
      </w:pPr>
      <w:r w:rsidRPr="00BC212D">
        <w:rPr>
          <w:lang w:val="en-US"/>
        </w:rPr>
        <w:t>Editor’s Note: Whether support PDU Set identification information in new RTP is pending to SA4 5G_RTP WI.</w:t>
      </w:r>
    </w:p>
    <w:p w14:paraId="6F7D2624" w14:textId="30D44EE2" w:rsidR="009072BD" w:rsidRDefault="009072BD" w:rsidP="008754B1">
      <w:pPr>
        <w:jc w:val="both"/>
        <w:rPr>
          <w:rFonts w:eastAsiaTheme="minorEastAsia"/>
          <w:lang w:val="en-US" w:eastAsia="zh-CN"/>
        </w:rPr>
      </w:pPr>
      <w:r>
        <w:rPr>
          <w:rFonts w:eastAsiaTheme="minorEastAsia"/>
          <w:lang w:val="en-US" w:eastAsia="zh-CN"/>
        </w:rPr>
        <w:t xml:space="preserve">It’s proposed to turn this EN into a NOTE to clarify that the support of new RTP header extension for PDU Set identification depends on progress in SA4 5G_RTP WI. </w:t>
      </w:r>
    </w:p>
    <w:p w14:paraId="5BE30E8A" w14:textId="02F56268" w:rsidR="009C761F" w:rsidRPr="00D645A8" w:rsidRDefault="009C761F" w:rsidP="008754B1">
      <w:pPr>
        <w:jc w:val="both"/>
        <w:rPr>
          <w:rFonts w:eastAsiaTheme="minorEastAsia"/>
          <w:b/>
          <w:highlight w:val="green"/>
          <w:lang w:val="en-US" w:eastAsia="zh-CN"/>
        </w:rPr>
      </w:pPr>
      <w:r w:rsidRPr="00D645A8">
        <w:rPr>
          <w:rFonts w:eastAsiaTheme="minorEastAsia"/>
          <w:b/>
          <w:highlight w:val="green"/>
          <w:lang w:val="en-US" w:eastAsia="zh-CN"/>
        </w:rPr>
        <w:t xml:space="preserve">7. </w:t>
      </w:r>
    </w:p>
    <w:p w14:paraId="008AEC14" w14:textId="36FDAC99" w:rsidR="009C761F" w:rsidRDefault="009C761F" w:rsidP="009C761F">
      <w:pPr>
        <w:pStyle w:val="EditorsNote"/>
        <w:rPr>
          <w:lang w:val="en-US"/>
        </w:rPr>
      </w:pPr>
      <w:r w:rsidRPr="00BC212D">
        <w:rPr>
          <w:lang w:val="en-US"/>
        </w:rPr>
        <w:t xml:space="preserve">Editor’s Note: Other N6 protocols, i.e. HTTP/MASQUE, GTP-U, IP/TCP/UDP/QUIC options, carrying PDU Set information are FFS. (Potential </w:t>
      </w:r>
      <w:proofErr w:type="spellStart"/>
      <w:r w:rsidRPr="00BC212D">
        <w:rPr>
          <w:lang w:val="en-US"/>
        </w:rPr>
        <w:t>SoH</w:t>
      </w:r>
      <w:proofErr w:type="spellEnd"/>
      <w:r w:rsidRPr="00BC212D">
        <w:rPr>
          <w:lang w:val="en-US"/>
        </w:rPr>
        <w:t>)</w:t>
      </w:r>
    </w:p>
    <w:p w14:paraId="3CD33F86" w14:textId="13C1B65C" w:rsidR="009C761F" w:rsidRPr="00BC212D" w:rsidRDefault="009C761F" w:rsidP="009C761F">
      <w:pPr>
        <w:pStyle w:val="EditorsNote"/>
        <w:rPr>
          <w:lang w:val="en-US"/>
        </w:rPr>
      </w:pPr>
      <w:r w:rsidRPr="00BC212D">
        <w:rPr>
          <w:lang w:val="en-US"/>
        </w:rPr>
        <w:t xml:space="preserve">Editor’s Note: Whether PDU Set importance is used for mapping different QoS Flows, sub-QoS Flows, or included in GTP-U header is FFS. (Potential </w:t>
      </w:r>
      <w:proofErr w:type="spellStart"/>
      <w:r w:rsidRPr="00BC212D">
        <w:rPr>
          <w:lang w:val="en-US"/>
        </w:rPr>
        <w:t>SoH</w:t>
      </w:r>
      <w:proofErr w:type="spellEnd"/>
      <w:r w:rsidRPr="00BC212D">
        <w:rPr>
          <w:lang w:val="en-US"/>
        </w:rPr>
        <w:t>)</w:t>
      </w:r>
    </w:p>
    <w:p w14:paraId="1ACCF05F" w14:textId="33D39B8E" w:rsidR="009C761F" w:rsidRDefault="009C761F" w:rsidP="008754B1">
      <w:pPr>
        <w:jc w:val="both"/>
        <w:rPr>
          <w:rFonts w:eastAsiaTheme="minorEastAsia"/>
          <w:lang w:val="en-US" w:eastAsia="zh-CN"/>
        </w:rPr>
      </w:pPr>
      <w:r>
        <w:rPr>
          <w:rFonts w:eastAsiaTheme="minorEastAsia"/>
          <w:lang w:val="en-US" w:eastAsia="zh-CN"/>
        </w:rPr>
        <w:t>For the EN about the other N6 protocol enhancement for PDU Set Identification and the delivery of PDU Set importance, it’s proposed to list the candidate agreements for further discussion</w:t>
      </w:r>
      <w:r w:rsidR="00AA6443">
        <w:rPr>
          <w:rFonts w:eastAsiaTheme="minorEastAsia"/>
          <w:lang w:val="en-US" w:eastAsia="zh-CN"/>
        </w:rPr>
        <w:t xml:space="preserve"> and decision</w:t>
      </w:r>
      <w:r>
        <w:rPr>
          <w:rFonts w:eastAsiaTheme="minorEastAsia"/>
          <w:lang w:val="en-US" w:eastAsia="zh-CN"/>
        </w:rPr>
        <w:t>.</w:t>
      </w:r>
    </w:p>
    <w:p w14:paraId="0ED31BC8" w14:textId="6C286388" w:rsidR="009E4106" w:rsidRPr="00D645A8" w:rsidRDefault="00500AE3" w:rsidP="001A495C">
      <w:pPr>
        <w:jc w:val="both"/>
        <w:rPr>
          <w:rFonts w:eastAsiaTheme="minorEastAsia"/>
          <w:lang w:eastAsia="zh-CN"/>
        </w:rPr>
      </w:pPr>
      <w:r>
        <w:rPr>
          <w:rFonts w:eastAsiaTheme="minorEastAsia"/>
          <w:lang w:eastAsia="zh-CN"/>
        </w:rPr>
        <w:t xml:space="preserve">On the latter EN, </w:t>
      </w:r>
      <w:r w:rsidR="00887FA5">
        <w:rPr>
          <w:rFonts w:eastAsiaTheme="minorEastAsia"/>
          <w:lang w:eastAsia="zh-CN"/>
        </w:rPr>
        <w:t>f</w:t>
      </w:r>
      <w:r>
        <w:rPr>
          <w:rFonts w:eastAsiaTheme="minorEastAsia"/>
          <w:lang w:eastAsia="zh-CN"/>
        </w:rPr>
        <w:t>rom our point of view</w:t>
      </w:r>
      <w:r w:rsidR="009E4106">
        <w:rPr>
          <w:rFonts w:eastAsiaTheme="minorEastAsia"/>
          <w:lang w:eastAsia="zh-CN"/>
        </w:rPr>
        <w:t xml:space="preserve">, </w:t>
      </w:r>
      <w:r w:rsidR="00887FA5">
        <w:rPr>
          <w:rFonts w:eastAsiaTheme="minorEastAsia"/>
          <w:lang w:eastAsia="zh-CN"/>
        </w:rPr>
        <w:t>t</w:t>
      </w:r>
      <w:r w:rsidR="009E4106">
        <w:rPr>
          <w:rFonts w:eastAsiaTheme="minorEastAsia"/>
          <w:lang w:eastAsia="zh-CN"/>
        </w:rPr>
        <w:t>he importance</w:t>
      </w:r>
      <w:r w:rsidR="00B769BC">
        <w:rPr>
          <w:rFonts w:eastAsiaTheme="minorEastAsia"/>
          <w:lang w:eastAsia="zh-CN"/>
        </w:rPr>
        <w:t>/priority</w:t>
      </w:r>
      <w:r w:rsidR="009E4106">
        <w:rPr>
          <w:rFonts w:eastAsiaTheme="minorEastAsia"/>
          <w:lang w:eastAsia="zh-CN"/>
        </w:rPr>
        <w:t xml:space="preserve"> of PDU Sets </w:t>
      </w:r>
      <w:r>
        <w:rPr>
          <w:rFonts w:eastAsiaTheme="minorEastAsia"/>
          <w:lang w:eastAsia="zh-CN"/>
        </w:rPr>
        <w:t>is derived (as described in Clause 6.24.3.2) from</w:t>
      </w:r>
      <w:r w:rsidR="00A25474">
        <w:rPr>
          <w:rFonts w:eastAsiaTheme="minorEastAsia"/>
          <w:lang w:eastAsia="zh-CN"/>
        </w:rPr>
        <w:t xml:space="preserve"> the available header/payload</w:t>
      </w:r>
      <w:r w:rsidR="009E4106">
        <w:rPr>
          <w:rFonts w:eastAsiaTheme="minorEastAsia"/>
          <w:lang w:eastAsia="zh-CN"/>
        </w:rPr>
        <w:t>, e.g., Independent Frame/</w:t>
      </w:r>
      <w:proofErr w:type="spellStart"/>
      <w:r w:rsidR="009E4106" w:rsidRPr="00BC49C2">
        <w:t>Discardable</w:t>
      </w:r>
      <w:proofErr w:type="spellEnd"/>
      <w:r w:rsidR="009E4106" w:rsidRPr="00BC49C2">
        <w:t xml:space="preserve"> Frame</w:t>
      </w:r>
      <w:r w:rsidR="009E4106">
        <w:t>/</w:t>
      </w:r>
      <w:r w:rsidR="009E4106" w:rsidRPr="00BC49C2">
        <w:rPr>
          <w:lang w:eastAsia="zh-CN"/>
        </w:rPr>
        <w:t>Temporal ID</w:t>
      </w:r>
      <w:r w:rsidR="009E4106">
        <w:rPr>
          <w:lang w:eastAsia="zh-CN"/>
        </w:rPr>
        <w:t xml:space="preserve">/Layer ID in RTP header extension; </w:t>
      </w:r>
      <w:r w:rsidR="009E4106">
        <w:rPr>
          <w:rFonts w:eastAsiaTheme="minorEastAsia"/>
          <w:lang w:eastAsia="zh-CN"/>
        </w:rPr>
        <w:t>NRI</w:t>
      </w:r>
      <w:r w:rsidR="00330A6F">
        <w:rPr>
          <w:rFonts w:eastAsiaTheme="minorEastAsia"/>
          <w:lang w:eastAsia="zh-CN"/>
        </w:rPr>
        <w:t xml:space="preserve"> </w:t>
      </w:r>
      <w:r w:rsidR="009E4106">
        <w:rPr>
          <w:rFonts w:eastAsiaTheme="minorEastAsia"/>
          <w:lang w:eastAsia="zh-CN"/>
        </w:rPr>
        <w:t>(</w:t>
      </w:r>
      <w:r w:rsidR="009E4106" w:rsidRPr="00D44950">
        <w:rPr>
          <w:rFonts w:eastAsiaTheme="minorEastAsia"/>
          <w:lang w:eastAsia="zh-CN"/>
        </w:rPr>
        <w:t>relative transport priority</w:t>
      </w:r>
      <w:r w:rsidR="009E4106">
        <w:rPr>
          <w:rFonts w:eastAsiaTheme="minorEastAsia"/>
          <w:lang w:eastAsia="zh-CN"/>
        </w:rPr>
        <w:t>)/ PRID</w:t>
      </w:r>
      <w:r w:rsidR="00330A6F">
        <w:rPr>
          <w:rFonts w:eastAsiaTheme="minorEastAsia"/>
          <w:lang w:eastAsia="zh-CN"/>
        </w:rPr>
        <w:t xml:space="preserve"> </w:t>
      </w:r>
      <w:r w:rsidR="009E4106">
        <w:rPr>
          <w:rFonts w:eastAsiaTheme="minorEastAsia"/>
          <w:lang w:eastAsia="zh-CN"/>
        </w:rPr>
        <w:t>(</w:t>
      </w:r>
      <w:proofErr w:type="spellStart"/>
      <w:r w:rsidR="009E4106" w:rsidRPr="00D44950">
        <w:rPr>
          <w:rFonts w:eastAsiaTheme="minorEastAsia"/>
          <w:lang w:eastAsia="zh-CN"/>
        </w:rPr>
        <w:t>priority_id</w:t>
      </w:r>
      <w:proofErr w:type="spellEnd"/>
      <w:r w:rsidR="009E4106">
        <w:rPr>
          <w:rFonts w:eastAsiaTheme="minorEastAsia"/>
          <w:lang w:eastAsia="zh-CN"/>
        </w:rPr>
        <w:t>) field in NALU he</w:t>
      </w:r>
      <w:r w:rsidR="009E4106" w:rsidRPr="00D645A8">
        <w:rPr>
          <w:rFonts w:eastAsiaTheme="minorEastAsia"/>
          <w:lang w:eastAsia="zh-CN"/>
        </w:rPr>
        <w:t>ader.</w:t>
      </w:r>
      <w:r w:rsidR="0042345F" w:rsidRPr="00D645A8">
        <w:rPr>
          <w:rFonts w:eastAsiaTheme="minorEastAsia"/>
          <w:lang w:eastAsia="zh-CN"/>
        </w:rPr>
        <w:t xml:space="preserve"> Such i</w:t>
      </w:r>
      <w:r w:rsidR="009E4106" w:rsidRPr="00D645A8">
        <w:rPr>
          <w:rFonts w:eastAsiaTheme="minorEastAsia"/>
          <w:lang w:eastAsia="zh-CN"/>
        </w:rPr>
        <w:t xml:space="preserve">mportance indicates </w:t>
      </w:r>
      <w:r w:rsidRPr="00D645A8">
        <w:rPr>
          <w:rFonts w:eastAsiaTheme="minorEastAsia"/>
          <w:lang w:eastAsia="zh-CN"/>
        </w:rPr>
        <w:t>with what PER/PSER the</w:t>
      </w:r>
      <w:r w:rsidR="009E4106" w:rsidRPr="00D645A8">
        <w:rPr>
          <w:rFonts w:eastAsiaTheme="minorEastAsia"/>
          <w:lang w:eastAsia="zh-CN"/>
        </w:rPr>
        <w:t xml:space="preserve"> PDU set</w:t>
      </w:r>
      <w:r w:rsidRPr="00D645A8">
        <w:rPr>
          <w:rFonts w:eastAsiaTheme="minorEastAsia"/>
          <w:lang w:eastAsia="zh-CN"/>
        </w:rPr>
        <w:t xml:space="preserve"> should be handled</w:t>
      </w:r>
      <w:r w:rsidR="009E4106" w:rsidRPr="00D645A8">
        <w:rPr>
          <w:rFonts w:eastAsiaTheme="minorEastAsia"/>
          <w:lang w:eastAsia="zh-CN"/>
        </w:rPr>
        <w:t>.</w:t>
      </w:r>
    </w:p>
    <w:p w14:paraId="4E444F9A" w14:textId="72F51034" w:rsidR="00500AE3" w:rsidRDefault="00500AE3" w:rsidP="0042345F">
      <w:pPr>
        <w:jc w:val="both"/>
        <w:rPr>
          <w:rFonts w:eastAsiaTheme="minorEastAsia"/>
          <w:lang w:eastAsia="zh-CN"/>
        </w:rPr>
      </w:pPr>
      <w:r>
        <w:rPr>
          <w:rFonts w:eastAsiaTheme="minorEastAsia" w:hint="eastAsia"/>
          <w:lang w:eastAsia="zh-CN"/>
        </w:rPr>
        <w:t>O</w:t>
      </w:r>
      <w:r>
        <w:rPr>
          <w:rFonts w:eastAsiaTheme="minorEastAsia"/>
          <w:lang w:eastAsia="zh-CN"/>
        </w:rPr>
        <w:t>ne main concern on using multiple QoS Flows is the mis-ordering issue might be caused by the multiple QoS Flows. We don’t believe this is a real issue due to:</w:t>
      </w:r>
    </w:p>
    <w:p w14:paraId="6DEF8769" w14:textId="6BFEEFF1" w:rsidR="00500AE3" w:rsidRDefault="00500AE3" w:rsidP="00500AE3">
      <w:pPr>
        <w:pStyle w:val="af0"/>
        <w:numPr>
          <w:ilvl w:val="0"/>
          <w:numId w:val="18"/>
        </w:numPr>
        <w:jc w:val="both"/>
        <w:rPr>
          <w:rFonts w:eastAsiaTheme="minorEastAsia"/>
          <w:lang w:eastAsia="zh-CN"/>
        </w:rPr>
      </w:pPr>
      <w:r>
        <w:rPr>
          <w:rFonts w:eastAsiaTheme="minorEastAsia"/>
          <w:lang w:eastAsia="zh-CN"/>
        </w:rPr>
        <w:t xml:space="preserve">The key differences between the PDU Sets of different PDU Set importance are about reliability not latency. </w:t>
      </w:r>
      <w:proofErr w:type="gramStart"/>
      <w:r>
        <w:rPr>
          <w:rFonts w:eastAsiaTheme="minorEastAsia"/>
          <w:lang w:eastAsia="zh-CN"/>
        </w:rPr>
        <w:t>Thus</w:t>
      </w:r>
      <w:proofErr w:type="gramEnd"/>
      <w:r>
        <w:rPr>
          <w:rFonts w:eastAsiaTheme="minorEastAsia"/>
          <w:lang w:eastAsia="zh-CN"/>
        </w:rPr>
        <w:t xml:space="preserve"> these d</w:t>
      </w:r>
      <w:r w:rsidRPr="00C451A2">
        <w:rPr>
          <w:rFonts w:eastAsiaTheme="minorEastAsia"/>
          <w:lang w:eastAsia="zh-CN"/>
        </w:rPr>
        <w:t>ifferent QoS Flows</w:t>
      </w:r>
      <w:r>
        <w:rPr>
          <w:rFonts w:eastAsiaTheme="minorEastAsia"/>
          <w:lang w:eastAsia="zh-CN"/>
        </w:rPr>
        <w:t xml:space="preserve"> should use </w:t>
      </w:r>
      <w:r w:rsidRPr="00C451A2">
        <w:rPr>
          <w:rFonts w:eastAsiaTheme="minorEastAsia"/>
          <w:lang w:eastAsia="zh-CN"/>
        </w:rPr>
        <w:t>same</w:t>
      </w:r>
      <w:r>
        <w:rPr>
          <w:rFonts w:eastAsiaTheme="minorEastAsia"/>
          <w:lang w:eastAsia="zh-CN"/>
        </w:rPr>
        <w:t>/similar</w:t>
      </w:r>
      <w:r w:rsidRPr="00C451A2">
        <w:rPr>
          <w:rFonts w:eastAsiaTheme="minorEastAsia"/>
          <w:lang w:eastAsia="zh-CN"/>
        </w:rPr>
        <w:t xml:space="preserve"> PDB</w:t>
      </w:r>
      <w:r>
        <w:rPr>
          <w:rFonts w:eastAsiaTheme="minorEastAsia"/>
          <w:lang w:eastAsia="zh-CN"/>
        </w:rPr>
        <w:t>/PSDB</w:t>
      </w:r>
      <w:r w:rsidRPr="00C451A2">
        <w:rPr>
          <w:rFonts w:eastAsiaTheme="minorEastAsia"/>
          <w:lang w:eastAsia="zh-CN"/>
        </w:rPr>
        <w:t xml:space="preserve"> value</w:t>
      </w:r>
      <w:r>
        <w:rPr>
          <w:rFonts w:eastAsiaTheme="minorEastAsia"/>
          <w:lang w:eastAsia="zh-CN"/>
        </w:rPr>
        <w:t xml:space="preserve"> with different PER/PSER. The PDB/PSDB should allow an in-ordering delivery in most cases.</w:t>
      </w:r>
    </w:p>
    <w:p w14:paraId="0E70B1AB" w14:textId="77777777" w:rsidR="00500AE3" w:rsidRDefault="009E4106" w:rsidP="00500AE3">
      <w:pPr>
        <w:pStyle w:val="af0"/>
        <w:numPr>
          <w:ilvl w:val="0"/>
          <w:numId w:val="18"/>
        </w:numPr>
        <w:jc w:val="both"/>
        <w:rPr>
          <w:rFonts w:eastAsiaTheme="minorEastAsia"/>
          <w:lang w:eastAsia="zh-CN"/>
        </w:rPr>
      </w:pPr>
      <w:r w:rsidRPr="00887FA5">
        <w:rPr>
          <w:rFonts w:eastAsiaTheme="minorEastAsia"/>
          <w:lang w:eastAsia="zh-CN"/>
        </w:rPr>
        <w:t xml:space="preserve">The intervals between frames are usually &gt; 10ms (e.g.16.6 </w:t>
      </w:r>
      <w:proofErr w:type="spellStart"/>
      <w:r w:rsidRPr="00887FA5">
        <w:rPr>
          <w:rFonts w:eastAsiaTheme="minorEastAsia"/>
          <w:lang w:eastAsia="zh-CN"/>
        </w:rPr>
        <w:t>ms</w:t>
      </w:r>
      <w:proofErr w:type="spellEnd"/>
      <w:r w:rsidRPr="00887FA5">
        <w:rPr>
          <w:rFonts w:eastAsiaTheme="minorEastAsia"/>
          <w:lang w:eastAsia="zh-CN"/>
        </w:rPr>
        <w:t xml:space="preserve"> for 60fps video), where the PDB requirement of XRM services are on the same level or even lower. The possibility of disordering between sequent frames should be very low.</w:t>
      </w:r>
    </w:p>
    <w:p w14:paraId="2FC50145" w14:textId="2E47F3E7" w:rsidR="00500AE3" w:rsidRDefault="00500AE3" w:rsidP="00887FA5">
      <w:pPr>
        <w:pStyle w:val="af0"/>
        <w:ind w:left="360"/>
        <w:jc w:val="both"/>
        <w:rPr>
          <w:rFonts w:eastAsiaTheme="minorEastAsia"/>
          <w:lang w:eastAsia="zh-CN"/>
        </w:rPr>
      </w:pPr>
      <w:r>
        <w:rPr>
          <w:noProof/>
          <w:lang w:val="en-US" w:eastAsia="zh-CN"/>
        </w:rPr>
        <w:lastRenderedPageBreak/>
        <w:drawing>
          <wp:inline distT="0" distB="0" distL="0" distR="0" wp14:anchorId="35C82476" wp14:editId="5A2B9CA1">
            <wp:extent cx="4515902" cy="1391599"/>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61655" cy="1405698"/>
                    </a:xfrm>
                    <a:prstGeom prst="rect">
                      <a:avLst/>
                    </a:prstGeom>
                  </pic:spPr>
                </pic:pic>
              </a:graphicData>
            </a:graphic>
          </wp:inline>
        </w:drawing>
      </w:r>
    </w:p>
    <w:p w14:paraId="29A522E3" w14:textId="3D9650AB" w:rsidR="0042345F" w:rsidRDefault="00500AE3" w:rsidP="00887FA5">
      <w:pPr>
        <w:pStyle w:val="af0"/>
        <w:numPr>
          <w:ilvl w:val="0"/>
          <w:numId w:val="18"/>
        </w:numPr>
        <w:jc w:val="both"/>
      </w:pPr>
      <w:r>
        <w:t xml:space="preserve"> Most</w:t>
      </w:r>
      <w:r w:rsidR="0042345F">
        <w:t xml:space="preserve"> </w:t>
      </w:r>
      <w:r w:rsidR="00A25474">
        <w:t>m</w:t>
      </w:r>
      <w:r w:rsidR="0042345F">
        <w:t xml:space="preserve">edia layer protocols like RTP, are able to deal with disorder if it happens using the timestamp info in the RTP header. Therefore, </w:t>
      </w:r>
      <w:r w:rsidR="0042345F" w:rsidRPr="00500AE3">
        <w:t xml:space="preserve">the </w:t>
      </w:r>
      <w:r w:rsidR="0042345F" w:rsidRPr="00887FA5">
        <w:t>reordering</w:t>
      </w:r>
      <w:r>
        <w:t>, if needed,</w:t>
      </w:r>
      <w:r w:rsidR="0042345F" w:rsidRPr="00887FA5">
        <w:t xml:space="preserve"> is not an issue for </w:t>
      </w:r>
      <w:r>
        <w:t>application</w:t>
      </w:r>
      <w:r w:rsidR="0042345F" w:rsidRPr="00887FA5">
        <w:t>.</w:t>
      </w:r>
    </w:p>
    <w:p w14:paraId="638CEF4C" w14:textId="15DADD82" w:rsidR="00303E1D" w:rsidRPr="00D645A8" w:rsidRDefault="00303E1D" w:rsidP="008754B1">
      <w:pPr>
        <w:jc w:val="both"/>
        <w:rPr>
          <w:rFonts w:eastAsiaTheme="minorEastAsia"/>
          <w:b/>
          <w:highlight w:val="green"/>
          <w:lang w:val="en-US" w:eastAsia="zh-CN"/>
        </w:rPr>
      </w:pPr>
      <w:r w:rsidRPr="00D645A8">
        <w:rPr>
          <w:rFonts w:eastAsiaTheme="minorEastAsia"/>
          <w:b/>
          <w:highlight w:val="green"/>
          <w:lang w:val="en-US" w:eastAsia="zh-CN"/>
        </w:rPr>
        <w:t>8.</w:t>
      </w:r>
    </w:p>
    <w:p w14:paraId="1CB380AF" w14:textId="50EE536D" w:rsidR="00303E1D" w:rsidRDefault="00303E1D" w:rsidP="00303E1D">
      <w:pPr>
        <w:rPr>
          <w:lang w:eastAsia="en-US"/>
        </w:rPr>
      </w:pPr>
      <w:r>
        <w:rPr>
          <w:lang w:eastAsia="en-US"/>
        </w:rPr>
        <w:t>The definition of IDR in H.264</w:t>
      </w:r>
      <w:r>
        <w:rPr>
          <w:rFonts w:eastAsiaTheme="minorEastAsia"/>
          <w:lang w:val="en-US" w:eastAsia="zh-CN"/>
        </w:rPr>
        <w:t xml:space="preserve"> </w:t>
      </w:r>
      <w:r>
        <w:rPr>
          <w:lang w:eastAsia="en-US"/>
        </w:rPr>
        <w:t>is as follow:</w:t>
      </w:r>
    </w:p>
    <w:p w14:paraId="2D5C8315" w14:textId="4D118CB9" w:rsidR="00303E1D" w:rsidRDefault="00303E1D" w:rsidP="00303E1D">
      <w:pPr>
        <w:rPr>
          <w:i/>
          <w:lang w:val="en-US" w:eastAsia="en-US"/>
        </w:rPr>
      </w:pPr>
      <w:r w:rsidRPr="00242088">
        <w:rPr>
          <w:i/>
          <w:lang w:eastAsia="en-US"/>
        </w:rPr>
        <w:t>“</w:t>
      </w:r>
      <w:r w:rsidRPr="00242088">
        <w:rPr>
          <w:i/>
          <w:lang w:val="en-US" w:eastAsia="en-US"/>
        </w:rPr>
        <w:t>An IDR picture causes the decoding process to mark all reference pictures as "unused for reference" immediately after the decoding of the IDR picture. All coded pictures that follow an IDR picture in decoding order can be decoded without inter prediction from any picture that precedes the IDR picture in decoding order.”</w:t>
      </w:r>
    </w:p>
    <w:p w14:paraId="7D9FE4B9" w14:textId="2ED25B19" w:rsidR="004B2B19" w:rsidRDefault="00303E1D" w:rsidP="00303E1D">
      <w:pPr>
        <w:spacing w:before="180"/>
        <w:rPr>
          <w:rFonts w:eastAsiaTheme="minorEastAsia"/>
          <w:lang w:val="en-US" w:eastAsia="zh-CN"/>
        </w:rPr>
      </w:pPr>
      <w:r w:rsidRPr="00C5300D">
        <w:rPr>
          <w:rFonts w:eastAsiaTheme="minorEastAsia"/>
          <w:b/>
          <w:lang w:val="en-US" w:eastAsia="zh-CN"/>
        </w:rPr>
        <w:t>Observation 1:</w:t>
      </w:r>
      <w:r>
        <w:rPr>
          <w:rFonts w:eastAsiaTheme="minorEastAsia"/>
          <w:lang w:val="en-US" w:eastAsia="zh-CN"/>
        </w:rPr>
        <w:t xml:space="preserve"> </w:t>
      </w:r>
      <w:r w:rsidR="00AA280D">
        <w:rPr>
          <w:rFonts w:eastAsiaTheme="minorEastAsia"/>
          <w:lang w:val="en-US" w:eastAsia="zh-CN"/>
        </w:rPr>
        <w:t xml:space="preserve">There are dependencies between IDR frame/slice and subsequent frames/slices until next I frame/slice. </w:t>
      </w:r>
      <w:r>
        <w:rPr>
          <w:rFonts w:eastAsiaTheme="minorEastAsia"/>
          <w:lang w:val="en-US" w:eastAsia="zh-CN"/>
        </w:rPr>
        <w:t xml:space="preserve">If the </w:t>
      </w:r>
      <w:r w:rsidR="00A25474">
        <w:rPr>
          <w:rFonts w:eastAsiaTheme="minorEastAsia"/>
          <w:lang w:val="en-US" w:eastAsia="zh-CN"/>
        </w:rPr>
        <w:t xml:space="preserve">delivery </w:t>
      </w:r>
      <w:r>
        <w:rPr>
          <w:rFonts w:eastAsiaTheme="minorEastAsia"/>
          <w:lang w:val="en-US" w:eastAsia="zh-CN"/>
        </w:rPr>
        <w:t>of one IDR frame</w:t>
      </w:r>
      <w:r w:rsidR="00AA280D">
        <w:rPr>
          <w:rFonts w:eastAsiaTheme="minorEastAsia"/>
          <w:lang w:val="en-US" w:eastAsia="zh-CN"/>
        </w:rPr>
        <w:t>/slice</w:t>
      </w:r>
      <w:r>
        <w:rPr>
          <w:rFonts w:eastAsiaTheme="minorEastAsia"/>
          <w:lang w:val="en-US" w:eastAsia="zh-CN"/>
        </w:rPr>
        <w:t xml:space="preserve"> is failed, there is no need to </w:t>
      </w:r>
      <w:r w:rsidR="00A25474">
        <w:rPr>
          <w:rFonts w:eastAsiaTheme="minorEastAsia"/>
          <w:lang w:val="en-US" w:eastAsia="zh-CN"/>
        </w:rPr>
        <w:t xml:space="preserve">send </w:t>
      </w:r>
      <w:r>
        <w:rPr>
          <w:rFonts w:eastAsiaTheme="minorEastAsia"/>
          <w:lang w:val="en-US" w:eastAsia="zh-CN"/>
        </w:rPr>
        <w:t>the other frames</w:t>
      </w:r>
      <w:r w:rsidR="00AA280D">
        <w:rPr>
          <w:rFonts w:eastAsiaTheme="minorEastAsia"/>
          <w:lang w:val="en-US" w:eastAsia="zh-CN"/>
        </w:rPr>
        <w:t>/slices</w:t>
      </w:r>
      <w:r>
        <w:rPr>
          <w:rFonts w:eastAsiaTheme="minorEastAsia"/>
          <w:lang w:val="en-US" w:eastAsia="zh-CN"/>
        </w:rPr>
        <w:t xml:space="preserve"> until the delivery of the next I frame</w:t>
      </w:r>
      <w:r w:rsidR="00AA280D">
        <w:rPr>
          <w:rFonts w:eastAsiaTheme="minorEastAsia"/>
          <w:lang w:val="en-US" w:eastAsia="zh-CN"/>
        </w:rPr>
        <w:t>/slice</w:t>
      </w:r>
      <w:r>
        <w:rPr>
          <w:rFonts w:eastAsiaTheme="minorEastAsia"/>
          <w:lang w:val="en-US" w:eastAsia="zh-CN"/>
        </w:rPr>
        <w:t>.</w:t>
      </w:r>
      <w:r w:rsidR="00A25474">
        <w:rPr>
          <w:rFonts w:eastAsiaTheme="minorEastAsia"/>
          <w:lang w:val="en-US" w:eastAsia="zh-CN"/>
        </w:rPr>
        <w:t xml:space="preserve"> </w:t>
      </w:r>
    </w:p>
    <w:p w14:paraId="2B3D6B97" w14:textId="67AF8A38" w:rsidR="00993463" w:rsidRPr="00C5300D" w:rsidRDefault="00A25474" w:rsidP="00544FDF">
      <w:pPr>
        <w:spacing w:before="180"/>
        <w:rPr>
          <w:rFonts w:eastAsiaTheme="minorEastAsia"/>
          <w:lang w:val="en-US" w:eastAsia="zh-CN"/>
        </w:rPr>
      </w:pPr>
      <w:r>
        <w:rPr>
          <w:rFonts w:eastAsiaTheme="minorEastAsia"/>
          <w:lang w:val="en-US" w:eastAsia="zh-CN"/>
        </w:rPr>
        <w:t xml:space="preserve">The UPF can identify the IDR/I frame/slice via the nal_unit_type </w:t>
      </w:r>
      <w:r w:rsidR="004B2B19">
        <w:rPr>
          <w:rFonts w:eastAsiaTheme="minorEastAsia"/>
          <w:lang w:val="en-US" w:eastAsia="zh-CN"/>
        </w:rPr>
        <w:t>and/</w:t>
      </w:r>
      <w:r>
        <w:rPr>
          <w:rFonts w:eastAsiaTheme="minorEastAsia"/>
          <w:lang w:val="en-US" w:eastAsia="zh-CN"/>
        </w:rPr>
        <w:t>or the frame size difference.</w:t>
      </w:r>
      <w:r w:rsidR="00303E1D">
        <w:rPr>
          <w:rFonts w:eastAsiaTheme="minorEastAsia"/>
          <w:lang w:val="en-US" w:eastAsia="zh-CN"/>
        </w:rPr>
        <w:t xml:space="preserve"> For H.264, the</w:t>
      </w:r>
      <w:r w:rsidR="008339B1">
        <w:rPr>
          <w:rFonts w:eastAsiaTheme="minorEastAsia"/>
          <w:lang w:val="en-US" w:eastAsia="zh-CN"/>
        </w:rPr>
        <w:t xml:space="preserve"> nal_unit_type of</w:t>
      </w:r>
      <w:r w:rsidR="00303E1D">
        <w:rPr>
          <w:rFonts w:eastAsiaTheme="minorEastAsia"/>
          <w:lang w:val="en-US" w:eastAsia="zh-CN"/>
        </w:rPr>
        <w:t xml:space="preserve"> IDR picture is corres</w:t>
      </w:r>
      <w:r w:rsidR="00303E1D" w:rsidRPr="004012C0">
        <w:rPr>
          <w:rFonts w:eastAsiaTheme="minorEastAsia"/>
          <w:lang w:val="en-US" w:eastAsia="zh-CN"/>
        </w:rPr>
        <w:t xml:space="preserve">ponding to the value 5 of the nal_unit_type. For H.265, </w:t>
      </w:r>
      <w:r w:rsidR="008339B1">
        <w:rPr>
          <w:rFonts w:eastAsiaTheme="minorEastAsia"/>
          <w:lang w:val="en-US" w:eastAsia="zh-CN"/>
        </w:rPr>
        <w:t>i</w:t>
      </w:r>
      <w:r w:rsidR="00303E1D" w:rsidRPr="004012C0">
        <w:rPr>
          <w:rFonts w:eastAsiaTheme="minorEastAsia"/>
          <w:lang w:val="en-US" w:eastAsia="zh-CN"/>
        </w:rPr>
        <w:t xml:space="preserve">t is corresponding to the values 19, 20. And for H.266, </w:t>
      </w:r>
      <w:r w:rsidR="008339B1">
        <w:rPr>
          <w:rFonts w:eastAsiaTheme="minorEastAsia"/>
          <w:lang w:val="en-US" w:eastAsia="zh-CN"/>
        </w:rPr>
        <w:t>it</w:t>
      </w:r>
      <w:r w:rsidR="00303E1D" w:rsidRPr="004012C0">
        <w:rPr>
          <w:rFonts w:eastAsiaTheme="minorEastAsia"/>
          <w:lang w:val="en-US" w:eastAsia="zh-CN"/>
        </w:rPr>
        <w:t xml:space="preserve"> is corresponding to the values 7, 8.</w:t>
      </w:r>
      <w:r>
        <w:rPr>
          <w:rFonts w:eastAsiaTheme="minorEastAsia"/>
          <w:lang w:val="en-US" w:eastAsia="zh-CN"/>
        </w:rPr>
        <w:t xml:space="preserve"> Besides,</w:t>
      </w:r>
      <w:r w:rsidR="00993463">
        <w:rPr>
          <w:rFonts w:eastAsiaTheme="minorEastAsia"/>
          <w:lang w:val="en-US" w:eastAsia="zh-CN"/>
        </w:rPr>
        <w:t xml:space="preserve"> the sizes of I frames and P frames are different</w:t>
      </w:r>
      <w:r w:rsidR="00A23C9C">
        <w:rPr>
          <w:rFonts w:eastAsiaTheme="minorEastAsia"/>
          <w:lang w:val="en-US" w:eastAsia="zh-CN"/>
        </w:rPr>
        <w:t xml:space="preserve"> and</w:t>
      </w:r>
      <w:r w:rsidR="00993463">
        <w:rPr>
          <w:rFonts w:eastAsiaTheme="minorEastAsia"/>
          <w:lang w:val="en-US" w:eastAsia="zh-CN"/>
        </w:rPr>
        <w:t xml:space="preserve"> I frames are always larger than P frames. UPF can identify I frames and P frames </w:t>
      </w:r>
      <w:r w:rsidR="00AA280D">
        <w:rPr>
          <w:rFonts w:eastAsiaTheme="minorEastAsia"/>
          <w:lang w:val="en-US" w:eastAsia="zh-CN"/>
        </w:rPr>
        <w:t>based on the frame size difference</w:t>
      </w:r>
      <w:r w:rsidR="00993463">
        <w:rPr>
          <w:rFonts w:eastAsiaTheme="minorEastAsia"/>
          <w:lang w:val="en-US" w:eastAsia="zh-CN"/>
        </w:rPr>
        <w:t>.</w:t>
      </w:r>
    </w:p>
    <w:p w14:paraId="179787B2" w14:textId="6ADAAA89" w:rsidR="00993463" w:rsidRPr="00993463" w:rsidRDefault="00604112" w:rsidP="00D27DB4">
      <w:pPr>
        <w:rPr>
          <w:rFonts w:eastAsiaTheme="minorEastAsia"/>
          <w:lang w:val="en-US" w:eastAsia="zh-CN"/>
        </w:rPr>
      </w:pPr>
      <w:r>
        <w:rPr>
          <w:rFonts w:eastAsia="等线"/>
          <w:lang w:val="en-US" w:eastAsia="zh-CN"/>
        </w:rPr>
        <w:t>Moreover, i</w:t>
      </w:r>
      <w:r w:rsidR="00AA280D">
        <w:rPr>
          <w:rFonts w:eastAsia="等线"/>
          <w:lang w:val="en-US" w:eastAsia="zh-CN"/>
        </w:rPr>
        <w:t>t’s agreed that RAN is not aware of the dependency among PDU Sets.</w:t>
      </w:r>
    </w:p>
    <w:p w14:paraId="3D247257" w14:textId="68180D2C" w:rsidR="00AA280D" w:rsidRDefault="00303E1D" w:rsidP="0080040B">
      <w:pPr>
        <w:rPr>
          <w:rFonts w:eastAsia="等线"/>
          <w:lang w:val="en-US" w:eastAsia="zh-CN"/>
        </w:rPr>
      </w:pPr>
      <w:r w:rsidRPr="00C5300D">
        <w:rPr>
          <w:rFonts w:eastAsiaTheme="minorEastAsia"/>
          <w:b/>
          <w:lang w:val="en-US" w:eastAsia="zh-CN"/>
        </w:rPr>
        <w:t>Observation 2:</w:t>
      </w:r>
      <w:r>
        <w:rPr>
          <w:rFonts w:eastAsiaTheme="minorEastAsia"/>
          <w:lang w:val="en-US" w:eastAsia="zh-CN"/>
        </w:rPr>
        <w:t xml:space="preserve"> </w:t>
      </w:r>
      <w:r w:rsidR="00AA280D">
        <w:rPr>
          <w:rFonts w:eastAsiaTheme="minorEastAsia"/>
          <w:lang w:val="en-US" w:eastAsia="zh-CN"/>
        </w:rPr>
        <w:t>RAN is not aware of the PDU Set dependency while UPF can identify the</w:t>
      </w:r>
      <w:r w:rsidR="00AA280D" w:rsidRPr="00AA280D">
        <w:rPr>
          <w:rFonts w:eastAsiaTheme="minorEastAsia"/>
          <w:lang w:val="en-US" w:eastAsia="zh-CN"/>
        </w:rPr>
        <w:t xml:space="preserve"> </w:t>
      </w:r>
      <w:r w:rsidR="00AA280D">
        <w:rPr>
          <w:rFonts w:eastAsiaTheme="minorEastAsia"/>
          <w:lang w:val="en-US" w:eastAsia="zh-CN"/>
        </w:rPr>
        <w:t>dependencies between IDR frame/slice and subsequent frames/slices until next I frame/slice</w:t>
      </w:r>
      <w:r w:rsidR="00993463">
        <w:rPr>
          <w:rFonts w:eastAsiaTheme="minorEastAsia"/>
          <w:lang w:val="en-US" w:eastAsia="zh-CN"/>
        </w:rPr>
        <w:t xml:space="preserve">. </w:t>
      </w:r>
    </w:p>
    <w:p w14:paraId="4D8353B3" w14:textId="64B1AED6" w:rsidR="00303E1D" w:rsidRDefault="00303E1D" w:rsidP="00303E1D">
      <w:pPr>
        <w:rPr>
          <w:rFonts w:eastAsia="等线"/>
          <w:lang w:val="en-US" w:eastAsia="zh-CN"/>
        </w:rPr>
      </w:pPr>
      <w:r w:rsidRPr="00AA280D">
        <w:rPr>
          <w:rFonts w:eastAsia="等线"/>
          <w:lang w:val="en-US" w:eastAsia="zh-CN"/>
        </w:rPr>
        <w:t xml:space="preserve">The PDU sets may have different importance </w:t>
      </w:r>
      <w:r w:rsidR="00AA280D">
        <w:rPr>
          <w:rFonts w:eastAsia="等线"/>
          <w:lang w:val="en-US" w:eastAsia="zh-CN"/>
        </w:rPr>
        <w:t>and</w:t>
      </w:r>
      <w:r w:rsidR="0080040B" w:rsidRPr="00AA280D">
        <w:rPr>
          <w:rFonts w:eastAsia="等线"/>
          <w:lang w:val="en-US" w:eastAsia="zh-CN"/>
        </w:rPr>
        <w:t xml:space="preserve"> RAN is </w:t>
      </w:r>
      <w:r w:rsidR="00AA280D" w:rsidRPr="00AA280D">
        <w:rPr>
          <w:rFonts w:eastAsia="等线"/>
          <w:lang w:val="en-US" w:eastAsia="zh-CN"/>
        </w:rPr>
        <w:t>indicated for differentiated PDU Set handling based on the PDU Set importance.</w:t>
      </w:r>
      <w:r w:rsidR="0080040B" w:rsidRPr="00AA280D">
        <w:rPr>
          <w:rFonts w:eastAsia="等线"/>
          <w:lang w:val="en-US" w:eastAsia="zh-CN"/>
        </w:rPr>
        <w:t xml:space="preserve"> </w:t>
      </w:r>
      <w:r w:rsidR="003E63F7" w:rsidRPr="003E63F7">
        <w:rPr>
          <w:rFonts w:eastAsia="等线"/>
          <w:lang w:val="en-US" w:eastAsia="zh-CN"/>
        </w:rPr>
        <w:t>While the QoS handling based on PDU set importance is also possible at the UPF for DL traffic</w:t>
      </w:r>
      <w:r w:rsidR="00AA280D">
        <w:rPr>
          <w:rFonts w:eastAsia="等线"/>
          <w:lang w:val="en-US" w:eastAsia="zh-CN"/>
        </w:rPr>
        <w:t xml:space="preserve"> in case of network congestion.</w:t>
      </w:r>
    </w:p>
    <w:p w14:paraId="422ED823" w14:textId="3456C26A" w:rsidR="00303E1D" w:rsidRDefault="00303E1D" w:rsidP="00303E1D">
      <w:pPr>
        <w:rPr>
          <w:rFonts w:eastAsiaTheme="minorEastAsia"/>
          <w:lang w:val="en-US" w:eastAsia="zh-CN"/>
        </w:rPr>
      </w:pPr>
      <w:r w:rsidRPr="00C5300D">
        <w:rPr>
          <w:rFonts w:eastAsiaTheme="minorEastAsia"/>
          <w:b/>
          <w:lang w:val="en-US" w:eastAsia="zh-CN"/>
        </w:rPr>
        <w:t xml:space="preserve">Observation </w:t>
      </w:r>
      <w:r>
        <w:rPr>
          <w:rFonts w:eastAsiaTheme="minorEastAsia"/>
          <w:b/>
          <w:lang w:val="en-US" w:eastAsia="zh-CN"/>
        </w:rPr>
        <w:t>3</w:t>
      </w:r>
      <w:r w:rsidRPr="00C5300D">
        <w:rPr>
          <w:rFonts w:eastAsiaTheme="minorEastAsia"/>
          <w:b/>
          <w:lang w:val="en-US" w:eastAsia="zh-CN"/>
        </w:rPr>
        <w:t>:</w:t>
      </w:r>
      <w:r>
        <w:rPr>
          <w:rFonts w:eastAsiaTheme="minorEastAsia"/>
          <w:lang w:val="en-US" w:eastAsia="zh-CN"/>
        </w:rPr>
        <w:t xml:space="preserve"> </w:t>
      </w:r>
      <w:r w:rsidR="00AA280D">
        <w:rPr>
          <w:rFonts w:eastAsiaTheme="minorEastAsia"/>
          <w:lang w:val="en-US" w:eastAsia="zh-CN"/>
        </w:rPr>
        <w:t>UPF is also possible for differentiated PDU Set handling in case of flow congestion</w:t>
      </w:r>
      <w:r>
        <w:rPr>
          <w:rFonts w:eastAsiaTheme="minorEastAsia"/>
          <w:lang w:val="en-US" w:eastAsia="zh-CN"/>
        </w:rPr>
        <w:t xml:space="preserve">. </w:t>
      </w:r>
    </w:p>
    <w:p w14:paraId="55535FF2" w14:textId="604031FC" w:rsidR="00303E1D" w:rsidRDefault="00303E1D" w:rsidP="00303E1D">
      <w:pPr>
        <w:rPr>
          <w:lang w:val="en-US" w:eastAsia="en-US"/>
        </w:rPr>
      </w:pPr>
      <w:r w:rsidRPr="00F66ABB">
        <w:rPr>
          <w:lang w:val="en-US" w:eastAsia="en-US"/>
        </w:rPr>
        <w:t xml:space="preserve">Based on the identified PDU Set related information, </w:t>
      </w:r>
      <w:r w:rsidR="00D645A8">
        <w:rPr>
          <w:lang w:val="en-US" w:eastAsia="en-US"/>
        </w:rPr>
        <w:t xml:space="preserve">we proposed that </w:t>
      </w:r>
      <w:r w:rsidRPr="00F66ABB">
        <w:rPr>
          <w:lang w:val="en-US" w:eastAsia="en-US"/>
        </w:rPr>
        <w:t>the UPF can also handle the PDU Sets as following</w:t>
      </w:r>
      <w:r>
        <w:rPr>
          <w:lang w:val="en-US" w:eastAsia="en-US"/>
        </w:rPr>
        <w:t>:</w:t>
      </w:r>
    </w:p>
    <w:p w14:paraId="70BFDD09" w14:textId="1418DAC4" w:rsidR="00993463" w:rsidRPr="000D2D99" w:rsidRDefault="00303E1D" w:rsidP="00993463">
      <w:pPr>
        <w:pStyle w:val="af0"/>
        <w:numPr>
          <w:ilvl w:val="0"/>
          <w:numId w:val="17"/>
        </w:numPr>
        <w:rPr>
          <w:rFonts w:eastAsiaTheme="minorEastAsia"/>
          <w:lang w:eastAsia="zh-CN"/>
        </w:rPr>
      </w:pPr>
      <w:r w:rsidRPr="000D2D99">
        <w:rPr>
          <w:rFonts w:eastAsiaTheme="minorEastAsia"/>
          <w:lang w:eastAsia="zh-CN"/>
        </w:rPr>
        <w:t>Based on the feedback of PDU Set transmission failure from RAN, UPF should also drop all dependent PDU sets of the dropped PDU set</w:t>
      </w:r>
      <w:r w:rsidR="00993463" w:rsidRPr="001C6222">
        <w:rPr>
          <w:rFonts w:eastAsiaTheme="minorEastAsia"/>
          <w:lang w:eastAsia="zh-CN"/>
        </w:rPr>
        <w:t>.</w:t>
      </w:r>
    </w:p>
    <w:p w14:paraId="0870892A" w14:textId="7F6D2988" w:rsidR="00303E1D" w:rsidRPr="00D27DB4" w:rsidRDefault="00AA280D" w:rsidP="00D27DB4">
      <w:pPr>
        <w:pStyle w:val="af0"/>
        <w:numPr>
          <w:ilvl w:val="0"/>
          <w:numId w:val="17"/>
        </w:numPr>
        <w:jc w:val="both"/>
        <w:rPr>
          <w:rFonts w:eastAsiaTheme="minorEastAsia"/>
          <w:lang w:eastAsia="zh-CN"/>
        </w:rPr>
      </w:pPr>
      <w:r w:rsidRPr="006675E1">
        <w:rPr>
          <w:lang w:val="en-US" w:eastAsia="zh-CN"/>
        </w:rPr>
        <w:t>UPF drops less importance PDU set for DL traffic in case of flow congestion.</w:t>
      </w:r>
    </w:p>
    <w:p w14:paraId="79FF8395" w14:textId="77777777" w:rsidR="00CA6115" w:rsidRPr="00927C1B" w:rsidRDefault="00CA6115" w:rsidP="00CA6115">
      <w:pPr>
        <w:pStyle w:val="1"/>
      </w:pPr>
      <w:r>
        <w:t>2</w:t>
      </w:r>
      <w:r w:rsidRPr="00927C1B">
        <w:t xml:space="preserve">. </w:t>
      </w:r>
      <w:r>
        <w:t>Text Proposal</w:t>
      </w:r>
    </w:p>
    <w:p w14:paraId="5A67D3F4" w14:textId="77777777" w:rsidR="00CA6115" w:rsidRPr="00813D73" w:rsidRDefault="00F40EE5" w:rsidP="008754B1">
      <w:pPr>
        <w:jc w:val="both"/>
        <w:rPr>
          <w:lang w:eastAsia="zh-CN"/>
        </w:rPr>
      </w:pPr>
      <w:r>
        <w:rPr>
          <w:lang w:eastAsia="zh-CN"/>
        </w:rPr>
        <w:t xml:space="preserve">It is proposed to capture the following changes vs. </w:t>
      </w:r>
      <w:r w:rsidRPr="00A4413C">
        <w:rPr>
          <w:lang w:eastAsia="zh-CN"/>
        </w:rPr>
        <w:t>TR</w:t>
      </w:r>
      <w:r w:rsidR="00B7146B" w:rsidRPr="00A4413C">
        <w:t> </w:t>
      </w:r>
      <w:r w:rsidRPr="00A4413C">
        <w:rPr>
          <w:lang w:eastAsia="zh-CN"/>
        </w:rPr>
        <w:t>23.</w:t>
      </w:r>
      <w:r w:rsidR="00AE0B99" w:rsidRPr="00A4413C">
        <w:rPr>
          <w:lang w:eastAsia="zh-CN"/>
        </w:rPr>
        <w:t>700-</w:t>
      </w:r>
      <w:r w:rsidR="00A4413C" w:rsidRPr="00A4413C">
        <w:rPr>
          <w:lang w:eastAsia="zh-CN"/>
        </w:rPr>
        <w:t>60</w:t>
      </w:r>
      <w:r>
        <w:rPr>
          <w:lang w:eastAsia="zh-CN"/>
        </w:rPr>
        <w:t>.</w:t>
      </w:r>
    </w:p>
    <w:p w14:paraId="5C3B15F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1C6E598" w14:textId="77777777" w:rsidR="00A4413C" w:rsidRPr="00BC212D" w:rsidRDefault="00A4413C" w:rsidP="00A4413C">
      <w:pPr>
        <w:pStyle w:val="2"/>
        <w:rPr>
          <w:rFonts w:eastAsia="等线"/>
          <w:lang w:val="en-US"/>
        </w:rPr>
      </w:pPr>
      <w:bookmarkStart w:id="2" w:name="_Toc117119252"/>
      <w:bookmarkEnd w:id="1"/>
      <w:r>
        <w:rPr>
          <w:rFonts w:eastAsia="等线"/>
          <w:lang w:val="en-US"/>
        </w:rPr>
        <w:t>8.</w:t>
      </w:r>
      <w:r>
        <w:rPr>
          <w:rFonts w:eastAsia="等线" w:hint="eastAsia"/>
          <w:lang w:val="en-US" w:eastAsia="zh-CN"/>
        </w:rPr>
        <w:t>4</w:t>
      </w:r>
      <w:r>
        <w:rPr>
          <w:rFonts w:eastAsia="等线" w:hint="eastAsia"/>
          <w:lang w:val="en-US" w:eastAsia="zh-CN"/>
        </w:rPr>
        <w:tab/>
      </w:r>
      <w:r w:rsidRPr="00BC212D">
        <w:rPr>
          <w:rFonts w:eastAsia="等线"/>
          <w:lang w:val="en-US"/>
        </w:rPr>
        <w:t>Conclusions for KI#4 and KI#5</w:t>
      </w:r>
      <w:bookmarkEnd w:id="2"/>
    </w:p>
    <w:p w14:paraId="2662E6E4" w14:textId="77777777" w:rsidR="00A4413C" w:rsidRPr="00BC212D" w:rsidRDefault="00A4413C" w:rsidP="00A4413C">
      <w:pPr>
        <w:rPr>
          <w:lang w:val="en-US" w:eastAsia="zh-CN"/>
        </w:rPr>
      </w:pPr>
      <w:r w:rsidRPr="00BC212D">
        <w:rPr>
          <w:lang w:val="en-US" w:eastAsia="zh-CN"/>
        </w:rPr>
        <w:t>The following aspects are concluded as principles for the normative work to support the following two key issues:</w:t>
      </w:r>
    </w:p>
    <w:p w14:paraId="3B40772B" w14:textId="77777777" w:rsidR="00A4413C" w:rsidRPr="00BC212D" w:rsidRDefault="00A4413C" w:rsidP="00A4413C">
      <w:pPr>
        <w:pStyle w:val="B1"/>
        <w:rPr>
          <w:rFonts w:eastAsia="等线"/>
          <w:lang w:val="en-US" w:eastAsia="zh-CN"/>
        </w:rPr>
      </w:pPr>
      <w:r w:rsidRPr="00BC212D">
        <w:rPr>
          <w:rFonts w:eastAsia="等线"/>
          <w:lang w:val="en-US" w:eastAsia="zh-CN"/>
        </w:rPr>
        <w:t>-</w:t>
      </w:r>
      <w:r w:rsidRPr="00BC212D">
        <w:rPr>
          <w:rFonts w:eastAsia="等线"/>
          <w:lang w:val="en-US" w:eastAsia="zh-CN"/>
        </w:rPr>
        <w:tab/>
        <w:t>Key Issue #4: PDU Set integrated packet handling</w:t>
      </w:r>
    </w:p>
    <w:p w14:paraId="33288B42" w14:textId="77777777" w:rsidR="00A4413C" w:rsidRPr="00BC212D" w:rsidRDefault="00A4413C" w:rsidP="00A4413C">
      <w:pPr>
        <w:pStyle w:val="B1"/>
        <w:rPr>
          <w:rFonts w:eastAsia="等线"/>
          <w:lang w:val="en-US" w:eastAsia="zh-CN"/>
        </w:rPr>
      </w:pPr>
      <w:r w:rsidRPr="00BC212D">
        <w:rPr>
          <w:rFonts w:eastAsia="等线"/>
          <w:lang w:val="en-US" w:eastAsia="zh-CN"/>
        </w:rPr>
        <w:lastRenderedPageBreak/>
        <w:t>-</w:t>
      </w:r>
      <w:r w:rsidRPr="00BC212D">
        <w:rPr>
          <w:rFonts w:eastAsia="等线"/>
          <w:lang w:val="en-US" w:eastAsia="zh-CN"/>
        </w:rPr>
        <w:tab/>
        <w:t>Key Issue #5: Differentiated PDU Set Handling</w:t>
      </w:r>
    </w:p>
    <w:p w14:paraId="35732643" w14:textId="77777777" w:rsidR="00A4413C" w:rsidRPr="00BC212D" w:rsidRDefault="00A4413C" w:rsidP="00A4413C">
      <w:pPr>
        <w:pStyle w:val="NO"/>
        <w:rPr>
          <w:rFonts w:eastAsia="等线"/>
          <w:lang w:val="en-US"/>
        </w:rPr>
      </w:pPr>
      <w:r w:rsidRPr="00BC212D">
        <w:rPr>
          <w:rFonts w:eastAsia="等线"/>
          <w:lang w:val="en-US"/>
        </w:rPr>
        <w:t>NOTE</w:t>
      </w:r>
      <w:r>
        <w:rPr>
          <w:rFonts w:eastAsia="等线" w:hint="eastAsia"/>
          <w:lang w:val="en-US" w:eastAsia="zh-CN"/>
        </w:rPr>
        <w:t xml:space="preserve"> 1</w:t>
      </w:r>
      <w:r w:rsidRPr="00BC212D">
        <w:rPr>
          <w:rFonts w:eastAsia="等线"/>
          <w:lang w:val="en-US"/>
        </w:rPr>
        <w:t>:</w:t>
      </w:r>
      <w:r w:rsidRPr="00BC212D">
        <w:rPr>
          <w:rFonts w:eastAsia="等线"/>
          <w:lang w:val="en-US"/>
        </w:rPr>
        <w:tab/>
        <w:t>Further PDU Set handling for Uplink will be studied and led by RAN WG. SA2 can align with RAN’s progress and decision for Uplink, if any.</w:t>
      </w:r>
    </w:p>
    <w:p w14:paraId="0420C2D3" w14:textId="326C77DA" w:rsidR="002723DA" w:rsidRPr="00BC212D" w:rsidRDefault="00A4413C">
      <w:pPr>
        <w:pStyle w:val="NO"/>
        <w:rPr>
          <w:lang w:val="en-US"/>
        </w:rPr>
        <w:pPrChange w:id="3" w:author="Huawei" w:date="2022-11-03T16:25:00Z">
          <w:pPr>
            <w:pStyle w:val="EditorsNote"/>
          </w:pPr>
        </w:pPrChange>
      </w:pPr>
      <w:del w:id="4" w:author="Huawei" w:date="2022-11-03T16:24:00Z">
        <w:r w:rsidRPr="00BC212D" w:rsidDel="00574839">
          <w:rPr>
            <w:lang w:val="en-US"/>
          </w:rPr>
          <w:delText>Editor's note</w:delText>
        </w:r>
      </w:del>
      <w:ins w:id="5" w:author="Huawei" w:date="2022-11-03T16:24:00Z">
        <w:r w:rsidR="00574839">
          <w:rPr>
            <w:lang w:val="en-US"/>
          </w:rPr>
          <w:t xml:space="preserve">NOTE </w:t>
        </w:r>
      </w:ins>
      <w:ins w:id="6" w:author="Huawei" w:date="2022-11-04T16:41:00Z">
        <w:r w:rsidR="00D645A8">
          <w:rPr>
            <w:lang w:val="en-US"/>
          </w:rPr>
          <w:t>x</w:t>
        </w:r>
      </w:ins>
      <w:r w:rsidRPr="00BC212D">
        <w:rPr>
          <w:lang w:val="en-US"/>
        </w:rPr>
        <w:t xml:space="preserve">: Whether and how to address the charging offset issue </w:t>
      </w:r>
      <w:ins w:id="7" w:author="Huawei" w:date="2022-11-03T16:24:00Z">
        <w:r w:rsidR="00574839">
          <w:rPr>
            <w:lang w:val="en-US"/>
          </w:rPr>
          <w:t>if</w:t>
        </w:r>
      </w:ins>
      <w:del w:id="8" w:author="Huawei" w:date="2022-11-03T16:24:00Z">
        <w:r w:rsidRPr="00BC212D" w:rsidDel="00574839">
          <w:rPr>
            <w:lang w:val="en-US"/>
          </w:rPr>
          <w:delText>of</w:delText>
        </w:r>
      </w:del>
      <w:r w:rsidRPr="00BC212D">
        <w:rPr>
          <w:lang w:val="en-US"/>
        </w:rPr>
        <w:t xml:space="preserve"> DL PDU set eligible dropping </w:t>
      </w:r>
      <w:ins w:id="9" w:author="Huawei" w:date="2022-11-03T16:24:00Z">
        <w:r w:rsidR="00574839">
          <w:rPr>
            <w:lang w:val="en-US"/>
          </w:rPr>
          <w:t>happens in</w:t>
        </w:r>
      </w:ins>
      <w:del w:id="10" w:author="Huawei" w:date="2022-11-03T16:24:00Z">
        <w:r w:rsidRPr="00BC212D" w:rsidDel="00574839">
          <w:rPr>
            <w:lang w:val="en-US"/>
          </w:rPr>
          <w:delText>by</w:delText>
        </w:r>
      </w:del>
      <w:r w:rsidRPr="00BC212D">
        <w:rPr>
          <w:lang w:val="en-US"/>
        </w:rPr>
        <w:t xml:space="preserve"> the NG-RAN </w:t>
      </w:r>
      <w:del w:id="11" w:author="Huawei" w:date="2022-11-03T16:24:00Z">
        <w:r w:rsidRPr="00BC212D" w:rsidDel="00574839">
          <w:rPr>
            <w:lang w:val="en-US"/>
          </w:rPr>
          <w:delText>is FFS</w:delText>
        </w:r>
      </w:del>
      <w:ins w:id="12" w:author="Huawei" w:date="2022-11-03T16:24:00Z">
        <w:r w:rsidR="00574839">
          <w:rPr>
            <w:lang w:val="en-US"/>
          </w:rPr>
          <w:t>can be discussed in normative work phase according to the pro</w:t>
        </w:r>
      </w:ins>
      <w:ins w:id="13" w:author="Huawei" w:date="2022-11-03T16:25:00Z">
        <w:r w:rsidR="00574839">
          <w:rPr>
            <w:lang w:val="en-US"/>
          </w:rPr>
          <w:t>gress in RAN WG</w:t>
        </w:r>
      </w:ins>
      <w:r w:rsidRPr="00BC212D">
        <w:rPr>
          <w:lang w:val="en-US"/>
        </w:rPr>
        <w:t>.</w:t>
      </w:r>
    </w:p>
    <w:p w14:paraId="2D5A18E2" w14:textId="77777777" w:rsidR="00A4413C" w:rsidRPr="00BC212D" w:rsidRDefault="00A4413C" w:rsidP="00A4413C">
      <w:pPr>
        <w:pStyle w:val="3"/>
        <w:rPr>
          <w:rFonts w:eastAsia="等线"/>
          <w:lang w:val="en-US" w:eastAsia="zh-CN"/>
        </w:rPr>
      </w:pPr>
      <w:bookmarkStart w:id="14" w:name="_Toc117119253"/>
      <w:r w:rsidRPr="00BC212D">
        <w:rPr>
          <w:rFonts w:eastAsia="等线"/>
          <w:lang w:val="en-US" w:eastAsia="zh-CN"/>
        </w:rPr>
        <w:t>8.</w:t>
      </w:r>
      <w:r>
        <w:rPr>
          <w:rFonts w:eastAsia="等线" w:hint="eastAsia"/>
          <w:lang w:val="en-US" w:eastAsia="zh-CN"/>
        </w:rPr>
        <w:t>4</w:t>
      </w:r>
      <w:r w:rsidRPr="00BC212D">
        <w:rPr>
          <w:rFonts w:eastAsia="等线"/>
          <w:lang w:val="en-US" w:eastAsia="zh-CN"/>
        </w:rPr>
        <w:t>.1</w:t>
      </w:r>
      <w:r w:rsidRPr="00BC212D">
        <w:rPr>
          <w:rFonts w:eastAsia="等线"/>
          <w:lang w:val="en-US" w:eastAsia="zh-CN"/>
        </w:rPr>
        <w:tab/>
        <w:t>Control plane enhancements for supporting PDU Set in downlink</w:t>
      </w:r>
      <w:bookmarkEnd w:id="14"/>
    </w:p>
    <w:p w14:paraId="747966A6" w14:textId="77777777" w:rsidR="00A4413C" w:rsidRPr="00BC212D" w:rsidRDefault="00A4413C" w:rsidP="00A4413C">
      <w:pPr>
        <w:pStyle w:val="4"/>
        <w:rPr>
          <w:rFonts w:eastAsia="等线"/>
          <w:lang w:val="en-US" w:eastAsia="zh-CN"/>
        </w:rPr>
      </w:pPr>
      <w:bookmarkStart w:id="15" w:name="_Toc117119254"/>
      <w:r w:rsidRPr="00BC212D">
        <w:rPr>
          <w:rFonts w:eastAsia="等线"/>
          <w:lang w:val="en-US" w:eastAsia="zh-CN"/>
        </w:rPr>
        <w:t>8.</w:t>
      </w:r>
      <w:r>
        <w:rPr>
          <w:rFonts w:eastAsia="等线" w:hint="eastAsia"/>
          <w:lang w:val="en-US" w:eastAsia="zh-CN"/>
        </w:rPr>
        <w:t>4</w:t>
      </w:r>
      <w:r w:rsidRPr="00BC212D">
        <w:rPr>
          <w:rFonts w:eastAsia="等线"/>
          <w:lang w:val="en-US" w:eastAsia="zh-CN"/>
        </w:rPr>
        <w:t>.1.1</w:t>
      </w:r>
      <w:r w:rsidRPr="00BC212D">
        <w:rPr>
          <w:rFonts w:eastAsia="等线"/>
          <w:lang w:val="en-US" w:eastAsia="zh-CN"/>
        </w:rPr>
        <w:tab/>
        <w:t>PDU Set QoS Parameters</w:t>
      </w:r>
      <w:bookmarkEnd w:id="15"/>
    </w:p>
    <w:p w14:paraId="7063D242" w14:textId="77777777" w:rsidR="00A4413C" w:rsidRPr="00BC212D" w:rsidRDefault="00A4413C" w:rsidP="00A4413C">
      <w:pPr>
        <w:rPr>
          <w:lang w:val="en-US" w:eastAsia="zh-CN"/>
        </w:rPr>
      </w:pPr>
      <w:r w:rsidRPr="00BC212D">
        <w:rPr>
          <w:lang w:val="en-US" w:eastAsia="zh-CN"/>
        </w:rPr>
        <w:t>PDU Set QoS treatment is determined using dynamic or non-dynamic PCC.</w:t>
      </w:r>
    </w:p>
    <w:p w14:paraId="408613CE" w14:textId="77777777" w:rsidR="00A4413C" w:rsidRPr="00BC212D" w:rsidRDefault="00A4413C" w:rsidP="00A4413C">
      <w:pPr>
        <w:rPr>
          <w:lang w:val="en-US" w:eastAsia="zh-CN"/>
        </w:rPr>
      </w:pPr>
      <w:r w:rsidRPr="00BC212D">
        <w:rPr>
          <w:lang w:val="en-US" w:eastAsia="zh-CN"/>
        </w:rPr>
        <w:t>The following PDU Set QoS parameters are defined to support PDU Set handling:</w:t>
      </w:r>
    </w:p>
    <w:p w14:paraId="72B299FA" w14:textId="2CB4107B" w:rsidR="00A4413C" w:rsidRDefault="00A4413C" w:rsidP="00A4413C">
      <w:pPr>
        <w:pStyle w:val="B1"/>
        <w:rPr>
          <w:ins w:id="16" w:author="Huawei" w:date="2022-11-03T16:25:00Z"/>
          <w:rFonts w:eastAsia="等线"/>
          <w:lang w:val="en-US" w:eastAsia="zh-CN"/>
        </w:rPr>
      </w:pPr>
      <w:r w:rsidRPr="00BC212D">
        <w:rPr>
          <w:rFonts w:eastAsia="等线"/>
          <w:lang w:val="en-US" w:eastAsia="zh-CN"/>
        </w:rPr>
        <w:t xml:space="preserve">-  PDU Set Error Rate: The PSER defines an upper bound for the ratio between the number of PDU Sets not successfully received and the total number of PDU Sets sent towards a recipient measured over a measurement window. </w:t>
      </w:r>
    </w:p>
    <w:p w14:paraId="12E90CC3" w14:textId="671F61FA" w:rsidR="00574839" w:rsidRDefault="00574839" w:rsidP="00A4413C">
      <w:pPr>
        <w:pStyle w:val="B1"/>
        <w:rPr>
          <w:ins w:id="17" w:author="Huawei" w:date="2022-11-03T16:26:00Z"/>
          <w:rFonts w:eastAsia="等线"/>
          <w:lang w:val="en-US" w:eastAsia="zh-CN"/>
        </w:rPr>
      </w:pPr>
      <w:ins w:id="18" w:author="Huawei" w:date="2022-11-03T16:25:00Z">
        <w:r>
          <w:rPr>
            <w:rFonts w:eastAsia="等线" w:hint="eastAsia"/>
            <w:lang w:val="en-US" w:eastAsia="zh-CN"/>
          </w:rPr>
          <w:t>-</w:t>
        </w:r>
        <w:r>
          <w:rPr>
            <w:rFonts w:eastAsia="等线"/>
            <w:lang w:val="en-US" w:eastAsia="zh-CN"/>
          </w:rPr>
          <w:tab/>
          <w:t xml:space="preserve">PDU Set Content Criteria: The PDU Set Content Criteria indicates the </w:t>
        </w:r>
      </w:ins>
      <w:ins w:id="19" w:author="Huawei" w:date="2022-11-03T16:26:00Z">
        <w:r>
          <w:rPr>
            <w:rFonts w:eastAsia="等线"/>
            <w:lang w:val="en-US" w:eastAsia="zh-CN"/>
          </w:rPr>
          <w:t>criteria for determining how many PDUs in a PDU Set are needed by the application layer.</w:t>
        </w:r>
      </w:ins>
    </w:p>
    <w:p w14:paraId="35275315" w14:textId="76CE08A0" w:rsidR="00CB0F31" w:rsidRPr="00BC212D" w:rsidRDefault="00574839">
      <w:pPr>
        <w:pStyle w:val="NO"/>
        <w:rPr>
          <w:lang w:val="en-US" w:eastAsia="zh-CN"/>
        </w:rPr>
        <w:pPrChange w:id="20" w:author="Huawei" w:date="2022-11-03T16:37:00Z">
          <w:pPr>
            <w:pStyle w:val="B1"/>
          </w:pPr>
        </w:pPrChange>
      </w:pPr>
      <w:ins w:id="21" w:author="Huawei" w:date="2022-11-03T16:26:00Z">
        <w:r>
          <w:rPr>
            <w:lang w:val="en-US" w:eastAsia="zh-CN"/>
          </w:rPr>
          <w:t>NOTE:</w:t>
        </w:r>
        <w:r>
          <w:rPr>
            <w:lang w:val="en-US" w:eastAsia="zh-CN"/>
          </w:rPr>
          <w:tab/>
          <w:t xml:space="preserve">There are three cases, 1) </w:t>
        </w:r>
        <w:r w:rsidRPr="00666D5B">
          <w:rPr>
            <w:lang w:val="en-US" w:eastAsia="zh-CN"/>
          </w:rPr>
          <w:t>All PDUs in a PDU Set are needed by the application layer</w:t>
        </w:r>
      </w:ins>
      <w:ins w:id="22" w:author="Huawei" w:date="2022-11-03T16:27:00Z">
        <w:r>
          <w:rPr>
            <w:lang w:val="en-US" w:eastAsia="zh-CN"/>
          </w:rPr>
          <w:t>;</w:t>
        </w:r>
      </w:ins>
      <w:ins w:id="23" w:author="Huawei" w:date="2022-11-03T16:26:00Z">
        <w:r>
          <w:rPr>
            <w:lang w:val="en-US" w:eastAsia="zh-CN"/>
          </w:rPr>
          <w:t xml:space="preserve"> 2) The PDUs up to the first error/</w:t>
        </w:r>
      </w:ins>
      <w:ins w:id="24" w:author="Huawei" w:date="2022-11-03T16:27:00Z">
        <w:r>
          <w:rPr>
            <w:lang w:val="en-US" w:eastAsia="zh-CN"/>
          </w:rPr>
          <w:t xml:space="preserve">lost </w:t>
        </w:r>
      </w:ins>
      <w:ins w:id="25" w:author="Huawei" w:date="2022-11-03T16:26:00Z">
        <w:r>
          <w:rPr>
            <w:lang w:val="en-US" w:eastAsia="zh-CN"/>
          </w:rPr>
          <w:t xml:space="preserve">PDU </w:t>
        </w:r>
      </w:ins>
      <w:ins w:id="26" w:author="Huawei" w:date="2022-11-03T16:27:00Z">
        <w:r>
          <w:rPr>
            <w:lang w:val="en-US" w:eastAsia="zh-CN"/>
          </w:rPr>
          <w:t>are</w:t>
        </w:r>
      </w:ins>
      <w:ins w:id="27" w:author="Huawei" w:date="2022-11-03T16:26:00Z">
        <w:r w:rsidRPr="00937D37">
          <w:rPr>
            <w:lang w:val="en-US" w:eastAsia="zh-CN"/>
          </w:rPr>
          <w:t xml:space="preserve"> </w:t>
        </w:r>
      </w:ins>
      <w:ins w:id="28" w:author="Huawei" w:date="2022-11-03T16:27:00Z">
        <w:r>
          <w:rPr>
            <w:lang w:val="en-US" w:eastAsia="zh-CN"/>
          </w:rPr>
          <w:t>needed by</w:t>
        </w:r>
      </w:ins>
      <w:ins w:id="29" w:author="Huawei" w:date="2022-11-03T16:26:00Z">
        <w:r w:rsidRPr="00937D37">
          <w:rPr>
            <w:lang w:val="en-US" w:eastAsia="zh-CN"/>
          </w:rPr>
          <w:t xml:space="preserve"> the </w:t>
        </w:r>
        <w:r>
          <w:rPr>
            <w:lang w:val="en-US" w:eastAsia="zh-CN"/>
          </w:rPr>
          <w:t>application layer</w:t>
        </w:r>
      </w:ins>
      <w:ins w:id="30" w:author="Huawei" w:date="2022-11-03T16:27:00Z">
        <w:r>
          <w:rPr>
            <w:lang w:val="en-US" w:eastAsia="zh-CN"/>
          </w:rPr>
          <w:t>;</w:t>
        </w:r>
      </w:ins>
      <w:ins w:id="31" w:author="Huawei" w:date="2022-11-03T16:26:00Z">
        <w:r>
          <w:rPr>
            <w:lang w:val="en-US" w:eastAsia="zh-CN"/>
          </w:rPr>
          <w:t xml:space="preserve"> 3)</w:t>
        </w:r>
        <w:r w:rsidRPr="00666D5B">
          <w:rPr>
            <w:lang w:val="en-US" w:eastAsia="zh-CN"/>
          </w:rPr>
          <w:t xml:space="preserve"> </w:t>
        </w:r>
      </w:ins>
      <w:ins w:id="32" w:author="Huawei" w:date="2022-11-03T22:36:00Z">
        <w:r w:rsidR="00A80711">
          <w:rPr>
            <w:lang w:val="en-US" w:eastAsia="zh-CN"/>
          </w:rPr>
          <w:t xml:space="preserve">At least </w:t>
        </w:r>
      </w:ins>
      <w:ins w:id="33" w:author="Huawei" w:date="2022-11-03T16:29:00Z">
        <w:r>
          <w:rPr>
            <w:lang w:val="en-US" w:eastAsia="zh-CN"/>
          </w:rPr>
          <w:t xml:space="preserve">X% PDUs of a PDU Set </w:t>
        </w:r>
      </w:ins>
      <w:ins w:id="34" w:author="Huawei" w:date="2022-11-04T20:54:00Z">
        <w:r w:rsidR="00544FDF">
          <w:rPr>
            <w:lang w:val="en-US" w:eastAsia="zh-CN"/>
          </w:rPr>
          <w:t>are</w:t>
        </w:r>
      </w:ins>
      <w:ins w:id="35" w:author="Huawei" w:date="2022-11-03T16:26:00Z">
        <w:r>
          <w:rPr>
            <w:lang w:val="en-US" w:eastAsia="zh-CN"/>
          </w:rPr>
          <w:t xml:space="preserve"> </w:t>
        </w:r>
      </w:ins>
      <w:ins w:id="36" w:author="Huawei" w:date="2022-11-03T16:29:00Z">
        <w:r>
          <w:rPr>
            <w:lang w:val="en-US" w:eastAsia="zh-CN"/>
          </w:rPr>
          <w:t xml:space="preserve">needed </w:t>
        </w:r>
      </w:ins>
      <w:ins w:id="37" w:author="Huawei" w:date="2022-11-03T16:30:00Z">
        <w:r>
          <w:rPr>
            <w:lang w:val="en-US" w:eastAsia="zh-CN"/>
          </w:rPr>
          <w:t>by</w:t>
        </w:r>
      </w:ins>
      <w:ins w:id="38" w:author="Huawei" w:date="2022-11-03T16:26:00Z">
        <w:r>
          <w:rPr>
            <w:lang w:val="en-US" w:eastAsia="zh-CN"/>
          </w:rPr>
          <w:t xml:space="preserve"> the application layer.</w:t>
        </w:r>
      </w:ins>
      <w:bookmarkStart w:id="39" w:name="_GoBack"/>
      <w:bookmarkEnd w:id="39"/>
    </w:p>
    <w:p w14:paraId="48CA0B59" w14:textId="4FF4FA66" w:rsidR="00A4413C" w:rsidRPr="00BC212D" w:rsidRDefault="00A4413C" w:rsidP="00A4413C">
      <w:pPr>
        <w:pStyle w:val="EditorsNote"/>
        <w:rPr>
          <w:lang w:val="en-US"/>
        </w:rPr>
      </w:pPr>
      <w:del w:id="40" w:author="Huawei" w:date="2022-11-03T16:37:00Z">
        <w:r w:rsidRPr="00BC212D" w:rsidDel="00A0763A">
          <w:rPr>
            <w:lang w:val="en-US"/>
          </w:rPr>
          <w:delText xml:space="preserve">Editor’s Note: the criteria for determining whether a PDU Set is successfully delivered or not are FFS </w:delText>
        </w:r>
      </w:del>
    </w:p>
    <w:p w14:paraId="0A22352B" w14:textId="7F06F62F" w:rsidR="00A4413C" w:rsidRPr="00BC212D" w:rsidRDefault="00A4413C" w:rsidP="00A4413C">
      <w:pPr>
        <w:pStyle w:val="B1"/>
        <w:rPr>
          <w:rFonts w:eastAsia="等线"/>
          <w:lang w:val="en-US" w:eastAsia="zh-CN"/>
        </w:rPr>
      </w:pPr>
      <w:r w:rsidRPr="00BC212D">
        <w:rPr>
          <w:rFonts w:eastAsia="等线"/>
          <w:lang w:val="en-US" w:eastAsia="zh-CN"/>
        </w:rPr>
        <w:t>-  PDU Set Delay Budget</w:t>
      </w:r>
      <w:ins w:id="41" w:author="Huawei" w:date="2022-11-03T17:04:00Z">
        <w:r w:rsidR="008277E9">
          <w:rPr>
            <w:rFonts w:eastAsia="等线"/>
            <w:lang w:val="en-US" w:eastAsia="zh-CN"/>
          </w:rPr>
          <w:t>:</w:t>
        </w:r>
        <w:r w:rsidR="008277E9" w:rsidRPr="008277E9">
          <w:rPr>
            <w:lang w:val="en-US" w:eastAsia="en-US"/>
          </w:rPr>
          <w:t xml:space="preserve"> </w:t>
        </w:r>
        <w:r w:rsidR="008277E9" w:rsidRPr="00952763">
          <w:rPr>
            <w:lang w:val="en-US" w:eastAsia="en-US"/>
          </w:rPr>
          <w:t>The PSDB defines an upper bound for the time that a PDU</w:t>
        </w:r>
        <w:r w:rsidR="008277E9">
          <w:rPr>
            <w:lang w:val="en-US" w:eastAsia="en-US"/>
          </w:rPr>
          <w:t xml:space="preserve"> </w:t>
        </w:r>
        <w:r w:rsidR="008277E9" w:rsidRPr="00952763">
          <w:rPr>
            <w:lang w:val="en-US" w:eastAsia="en-US"/>
          </w:rPr>
          <w:t xml:space="preserve">Set may experience for the transfer between the UE and the N6 termination point at the UPF, i.e. time between reception of the first PDU and the successful delivery </w:t>
        </w:r>
        <w:r w:rsidR="008277E9">
          <w:rPr>
            <w:lang w:val="en-US" w:eastAsia="en-US"/>
          </w:rPr>
          <w:t>o</w:t>
        </w:r>
        <w:r w:rsidR="008277E9" w:rsidRPr="00952763">
          <w:rPr>
            <w:lang w:val="en-US" w:eastAsia="en-US"/>
          </w:rPr>
          <w:t>f the last PDU of a PDU Set. PSDB applies to the DL PDU</w:t>
        </w:r>
        <w:r w:rsidR="008277E9">
          <w:rPr>
            <w:lang w:val="en-US" w:eastAsia="en-US"/>
          </w:rPr>
          <w:t xml:space="preserve"> </w:t>
        </w:r>
        <w:r w:rsidR="008277E9" w:rsidRPr="00952763">
          <w:rPr>
            <w:lang w:val="en-US" w:eastAsia="en-US"/>
          </w:rPr>
          <w:t>Set received by the UPF over the N6 interface, and to the UL PDU</w:t>
        </w:r>
        <w:r w:rsidR="008277E9">
          <w:rPr>
            <w:lang w:val="en-US" w:eastAsia="en-US"/>
          </w:rPr>
          <w:t xml:space="preserve"> </w:t>
        </w:r>
        <w:r w:rsidR="008277E9" w:rsidRPr="00952763">
          <w:rPr>
            <w:lang w:val="en-US" w:eastAsia="en-US"/>
          </w:rPr>
          <w:t>Set sent by the UE. For a certain 5QI the value of the PSDB is the same in UL and DL.</w:t>
        </w:r>
      </w:ins>
    </w:p>
    <w:p w14:paraId="5D5E724F" w14:textId="1036E673" w:rsidR="00A4413C" w:rsidRPr="00BC212D" w:rsidDel="00C765FE" w:rsidRDefault="00A4413C" w:rsidP="00A4413C">
      <w:pPr>
        <w:pStyle w:val="EditorsNote"/>
        <w:rPr>
          <w:del w:id="42" w:author="Huawei" w:date="2022-11-03T16:38:00Z"/>
          <w:lang w:val="en-US"/>
        </w:rPr>
      </w:pPr>
      <w:del w:id="43" w:author="Huawei" w:date="2022-11-03T16:38:00Z">
        <w:r w:rsidRPr="00BC212D" w:rsidDel="00C765FE">
          <w:rPr>
            <w:lang w:val="en-US"/>
          </w:rPr>
          <w:delText>Editor’s Note: The definitions of PSER and PSDB are FFS. For PSDB, it needs further study the impact due to N6 jitter.</w:delText>
        </w:r>
      </w:del>
    </w:p>
    <w:p w14:paraId="692F38C9" w14:textId="51B7E7E1" w:rsidR="006C340D" w:rsidRDefault="00A4413C" w:rsidP="00A4413C">
      <w:pPr>
        <w:pStyle w:val="B1"/>
        <w:rPr>
          <w:ins w:id="44" w:author="Huawei" w:date="2022-11-03T16:38:00Z"/>
          <w:rFonts w:eastAsia="等线"/>
          <w:lang w:val="en-US" w:eastAsia="zh-CN"/>
        </w:rPr>
      </w:pPr>
      <w:r w:rsidRPr="00BC212D">
        <w:rPr>
          <w:rFonts w:eastAsia="等线"/>
          <w:lang w:val="en-US" w:eastAsia="zh-CN"/>
        </w:rPr>
        <w:t>-  Whether all PDUs are needed for the usage of PDU Set by application layer (PDU Set Integrated Indication).</w:t>
      </w:r>
    </w:p>
    <w:p w14:paraId="174786C5" w14:textId="15D04B39" w:rsidR="00C765FE" w:rsidRPr="00BC212D" w:rsidRDefault="00C765FE" w:rsidP="00A4413C">
      <w:pPr>
        <w:pStyle w:val="B1"/>
        <w:rPr>
          <w:rFonts w:eastAsia="等线"/>
          <w:lang w:val="en-US" w:eastAsia="zh-CN"/>
        </w:rPr>
      </w:pPr>
      <w:ins w:id="45" w:author="Huawei" w:date="2022-11-03T16:38:00Z">
        <w:r>
          <w:rPr>
            <w:rFonts w:eastAsia="等线" w:hint="eastAsia"/>
            <w:lang w:val="en-US" w:eastAsia="zh-CN"/>
          </w:rPr>
          <w:t>-</w:t>
        </w:r>
        <w:r>
          <w:rPr>
            <w:rFonts w:eastAsia="等线"/>
            <w:lang w:val="en-US" w:eastAsia="zh-CN"/>
          </w:rPr>
          <w:tab/>
          <w:t>Whether a PDU Set is still valid in case PSDB is exceeded (PDU Set Valid indica</w:t>
        </w:r>
      </w:ins>
      <w:ins w:id="46" w:author="Huawei" w:date="2022-11-03T16:39:00Z">
        <w:r>
          <w:rPr>
            <w:rFonts w:eastAsia="等线"/>
            <w:lang w:val="en-US" w:eastAsia="zh-CN"/>
          </w:rPr>
          <w:t>tion).</w:t>
        </w:r>
      </w:ins>
    </w:p>
    <w:p w14:paraId="36CF97AF" w14:textId="112589EE" w:rsidR="00A4413C" w:rsidRPr="00BC212D" w:rsidDel="00C765FE" w:rsidRDefault="00A4413C" w:rsidP="00A4413C">
      <w:pPr>
        <w:pStyle w:val="EditorsNote"/>
        <w:rPr>
          <w:del w:id="47" w:author="Huawei" w:date="2022-11-03T16:39:00Z"/>
          <w:lang w:val="en-US"/>
        </w:rPr>
      </w:pPr>
      <w:del w:id="48" w:author="Huawei" w:date="2022-11-03T16:39:00Z">
        <w:r w:rsidRPr="00BC212D" w:rsidDel="00C765FE">
          <w:rPr>
            <w:lang w:val="en-US"/>
          </w:rPr>
          <w:delText>Editor’s Note: It is FFS “Whether a PDU Set is still valid in case PSDB is exceeded” is needed. It should be discussed together with the definition of PSDB, specially about the boundary of PSDB.</w:delText>
        </w:r>
      </w:del>
    </w:p>
    <w:p w14:paraId="54FAD323" w14:textId="77777777" w:rsidR="00A4413C" w:rsidRPr="00BC212D" w:rsidRDefault="00A4413C" w:rsidP="00A4413C">
      <w:pPr>
        <w:rPr>
          <w:lang w:val="en-US" w:eastAsia="zh-CN"/>
        </w:rPr>
      </w:pPr>
      <w:r w:rsidRPr="00BC212D">
        <w:rPr>
          <w:lang w:val="en-US" w:eastAsia="zh-CN"/>
        </w:rPr>
        <w:t>If PDU Set based QoS handling is used, PCF determines the above PDU Set QoS Parameters based on information provided by AF (described in 8.</w:t>
      </w:r>
      <w:r>
        <w:rPr>
          <w:rFonts w:eastAsia="等线" w:hint="eastAsia"/>
          <w:lang w:val="en-US" w:eastAsia="zh-CN"/>
        </w:rPr>
        <w:t>4</w:t>
      </w:r>
      <w:r w:rsidRPr="00BC212D">
        <w:rPr>
          <w:lang w:val="en-US" w:eastAsia="zh-CN"/>
        </w:rPr>
        <w:t>.2) and/or local configuration. The PDU Set QoS parameters are sent to SMF as part of PCC rule, then SMF sends them to RAN.</w:t>
      </w:r>
    </w:p>
    <w:p w14:paraId="3582D941" w14:textId="77777777" w:rsidR="00A4413C" w:rsidRPr="00BC212D" w:rsidRDefault="00A4413C" w:rsidP="00A4413C">
      <w:pPr>
        <w:pStyle w:val="4"/>
        <w:rPr>
          <w:rFonts w:eastAsia="等线"/>
          <w:lang w:val="en-US" w:eastAsia="zh-CN"/>
        </w:rPr>
      </w:pPr>
      <w:bookmarkStart w:id="49" w:name="_Toc117119255"/>
      <w:r>
        <w:rPr>
          <w:rFonts w:eastAsia="等线"/>
          <w:lang w:val="en-US" w:eastAsia="zh-CN"/>
        </w:rPr>
        <w:t>8.</w:t>
      </w:r>
      <w:r>
        <w:rPr>
          <w:rFonts w:eastAsia="等线" w:hint="eastAsia"/>
          <w:lang w:val="en-US" w:eastAsia="zh-CN"/>
        </w:rPr>
        <w:t>4</w:t>
      </w:r>
      <w:r w:rsidRPr="00BC212D">
        <w:rPr>
          <w:rFonts w:eastAsia="等线"/>
          <w:lang w:val="en-US" w:eastAsia="zh-CN"/>
        </w:rPr>
        <w:t>.1.2</w:t>
      </w:r>
      <w:r w:rsidRPr="00BC212D">
        <w:rPr>
          <w:rFonts w:eastAsia="等线"/>
          <w:lang w:val="en-US" w:eastAsia="zh-CN"/>
        </w:rPr>
        <w:tab/>
        <w:t>AF Information Provisioning</w:t>
      </w:r>
      <w:bookmarkEnd w:id="49"/>
    </w:p>
    <w:p w14:paraId="77D56FE5" w14:textId="77777777" w:rsidR="00A4413C" w:rsidRPr="00BC212D" w:rsidRDefault="00A4413C" w:rsidP="00A4413C">
      <w:pPr>
        <w:rPr>
          <w:lang w:val="en-US" w:eastAsia="zh-CN"/>
        </w:rPr>
      </w:pPr>
      <w:r w:rsidRPr="00BC212D">
        <w:rPr>
          <w:lang w:val="en-US" w:eastAsia="zh-CN"/>
        </w:rPr>
        <w:t>PDU Set related assistance information provisioning by AF is supported for dynamic PCC. AF may provision one or more of the following PDU Set related assistance information to NEF/PCF during AF QoS request procedure:</w:t>
      </w:r>
    </w:p>
    <w:p w14:paraId="5232A9DD" w14:textId="77777777" w:rsidR="00A4413C" w:rsidRPr="00BC212D" w:rsidRDefault="00A4413C" w:rsidP="00A4413C">
      <w:pPr>
        <w:pStyle w:val="B1"/>
        <w:rPr>
          <w:rFonts w:eastAsia="等线"/>
          <w:lang w:val="en-US" w:eastAsia="zh-CN"/>
        </w:rPr>
      </w:pPr>
      <w:r w:rsidRPr="00BC212D">
        <w:rPr>
          <w:rFonts w:eastAsia="等线"/>
          <w:lang w:val="en-US" w:eastAsia="zh-CN"/>
        </w:rPr>
        <w:t>-  PDU Set QoS parameters listed in clause 8.</w:t>
      </w:r>
      <w:r>
        <w:rPr>
          <w:rFonts w:eastAsia="等线" w:hint="eastAsia"/>
          <w:lang w:val="en-US" w:eastAsia="zh-CN"/>
        </w:rPr>
        <w:t>4</w:t>
      </w:r>
      <w:r w:rsidRPr="00BC212D">
        <w:rPr>
          <w:rFonts w:eastAsia="等线"/>
          <w:lang w:val="en-US" w:eastAsia="zh-CN"/>
        </w:rPr>
        <w:t>.1.1.</w:t>
      </w:r>
    </w:p>
    <w:p w14:paraId="7CAB5EEB" w14:textId="77777777" w:rsidR="00A4413C" w:rsidRPr="00BC212D" w:rsidRDefault="00A4413C" w:rsidP="00A4413C">
      <w:pPr>
        <w:pStyle w:val="B1"/>
        <w:rPr>
          <w:rFonts w:eastAsia="等线"/>
          <w:lang w:val="en-US" w:eastAsia="zh-CN"/>
        </w:rPr>
      </w:pPr>
      <w:r w:rsidRPr="00BC212D">
        <w:rPr>
          <w:rFonts w:eastAsia="等线"/>
          <w:lang w:val="en-US" w:eastAsia="zh-CN"/>
        </w:rPr>
        <w:t>-  Burst periodicity</w:t>
      </w:r>
    </w:p>
    <w:p w14:paraId="55656331" w14:textId="77777777" w:rsidR="00A4413C" w:rsidRPr="00BC212D" w:rsidRDefault="00A4413C" w:rsidP="00A4413C">
      <w:pPr>
        <w:pStyle w:val="3"/>
        <w:rPr>
          <w:rFonts w:eastAsia="等线"/>
          <w:lang w:val="en-US" w:eastAsia="zh-CN"/>
        </w:rPr>
      </w:pPr>
      <w:bookmarkStart w:id="50" w:name="_Toc117119256"/>
      <w:r>
        <w:rPr>
          <w:rFonts w:eastAsia="等线"/>
          <w:lang w:val="en-US" w:eastAsia="zh-CN"/>
        </w:rPr>
        <w:t>8.</w:t>
      </w:r>
      <w:r>
        <w:rPr>
          <w:rFonts w:eastAsia="等线" w:hint="eastAsia"/>
          <w:lang w:val="en-US" w:eastAsia="zh-CN"/>
        </w:rPr>
        <w:t>4</w:t>
      </w:r>
      <w:r w:rsidRPr="00BC212D">
        <w:rPr>
          <w:rFonts w:eastAsia="等线"/>
          <w:lang w:val="en-US" w:eastAsia="zh-CN"/>
        </w:rPr>
        <w:t>.2</w:t>
      </w:r>
      <w:r w:rsidRPr="00BC212D">
        <w:rPr>
          <w:rFonts w:eastAsia="等线"/>
          <w:lang w:val="en-US" w:eastAsia="zh-CN"/>
        </w:rPr>
        <w:tab/>
        <w:t>User plane enhancements for supporting PDU Set in downlink</w:t>
      </w:r>
      <w:bookmarkEnd w:id="50"/>
    </w:p>
    <w:p w14:paraId="2D9B3887" w14:textId="77777777" w:rsidR="00A4413C" w:rsidRPr="00BC212D" w:rsidRDefault="00A4413C" w:rsidP="00A4413C">
      <w:pPr>
        <w:pStyle w:val="4"/>
        <w:rPr>
          <w:rFonts w:eastAsia="等线"/>
          <w:lang w:val="en-US" w:eastAsia="zh-CN"/>
        </w:rPr>
      </w:pPr>
      <w:bookmarkStart w:id="51" w:name="_Toc117119257"/>
      <w:r>
        <w:rPr>
          <w:rFonts w:eastAsia="等线"/>
          <w:lang w:val="en-US" w:eastAsia="zh-CN"/>
        </w:rPr>
        <w:t>8.</w:t>
      </w:r>
      <w:r>
        <w:rPr>
          <w:rFonts w:eastAsia="等线" w:hint="eastAsia"/>
          <w:lang w:val="en-US" w:eastAsia="zh-CN"/>
        </w:rPr>
        <w:t>4</w:t>
      </w:r>
      <w:r w:rsidRPr="00BC212D">
        <w:rPr>
          <w:rFonts w:eastAsia="等线"/>
          <w:lang w:val="en-US" w:eastAsia="zh-CN"/>
        </w:rPr>
        <w:t>.2.1</w:t>
      </w:r>
      <w:r>
        <w:rPr>
          <w:rFonts w:eastAsia="等线" w:hint="eastAsia"/>
          <w:lang w:val="en-US" w:eastAsia="zh-CN"/>
        </w:rPr>
        <w:tab/>
      </w:r>
      <w:r w:rsidRPr="00BC212D">
        <w:rPr>
          <w:rFonts w:eastAsia="等线"/>
          <w:lang w:val="en-US" w:eastAsia="zh-CN"/>
        </w:rPr>
        <w:t>PDU Set Information</w:t>
      </w:r>
      <w:bookmarkEnd w:id="51"/>
    </w:p>
    <w:p w14:paraId="36D451D5" w14:textId="0D855680" w:rsidR="00A4413C" w:rsidRPr="00BC212D" w:rsidRDefault="00A4413C" w:rsidP="00A4413C">
      <w:pPr>
        <w:rPr>
          <w:lang w:val="en-US" w:eastAsia="zh-CN"/>
        </w:rPr>
      </w:pPr>
      <w:r w:rsidRPr="00BC212D">
        <w:rPr>
          <w:lang w:val="en-US" w:eastAsia="zh-CN"/>
        </w:rPr>
        <w:t xml:space="preserve">The following PDU Set related information </w:t>
      </w:r>
      <w:del w:id="52" w:author="Huawei" w:date="2022-11-03T16:39:00Z">
        <w:r w:rsidRPr="00BC212D" w:rsidDel="00C765FE">
          <w:rPr>
            <w:lang w:val="en-US" w:eastAsia="zh-CN"/>
          </w:rPr>
          <w:delText>may be</w:delText>
        </w:r>
      </w:del>
      <w:ins w:id="53" w:author="Huawei" w:date="2022-11-03T16:39:00Z">
        <w:r w:rsidR="00C765FE">
          <w:rPr>
            <w:lang w:val="en-US" w:eastAsia="zh-CN"/>
          </w:rPr>
          <w:t>are</w:t>
        </w:r>
      </w:ins>
      <w:r w:rsidRPr="00BC212D">
        <w:rPr>
          <w:lang w:val="en-US" w:eastAsia="zh-CN"/>
        </w:rPr>
        <w:t xml:space="preserve"> identified by UPF to support PDU Set based handling:</w:t>
      </w:r>
    </w:p>
    <w:p w14:paraId="0A543A77" w14:textId="77777777" w:rsidR="00A4413C" w:rsidRPr="00BC212D" w:rsidRDefault="00A4413C" w:rsidP="00A4413C">
      <w:pPr>
        <w:pStyle w:val="B1"/>
        <w:rPr>
          <w:rFonts w:eastAsia="等线"/>
          <w:lang w:val="en-US" w:eastAsia="zh-CN"/>
        </w:rPr>
      </w:pPr>
      <w:r w:rsidRPr="00BC212D">
        <w:rPr>
          <w:rFonts w:eastAsia="等线"/>
          <w:lang w:val="en-US" w:eastAsia="zh-CN"/>
        </w:rPr>
        <w:lastRenderedPageBreak/>
        <w:t>-  PDU Set Identifier</w:t>
      </w:r>
    </w:p>
    <w:p w14:paraId="5C5391CA" w14:textId="77777777" w:rsidR="00A4413C" w:rsidRPr="00BC212D" w:rsidRDefault="00A4413C" w:rsidP="00A4413C">
      <w:pPr>
        <w:pStyle w:val="NO"/>
        <w:rPr>
          <w:rFonts w:eastAsia="等线"/>
          <w:lang w:val="en-US"/>
        </w:rPr>
      </w:pPr>
      <w:r w:rsidRPr="00BC212D">
        <w:rPr>
          <w:rFonts w:eastAsia="等线"/>
          <w:lang w:val="en-US"/>
        </w:rPr>
        <w:t>NOTE</w:t>
      </w:r>
      <w:r>
        <w:rPr>
          <w:rFonts w:eastAsia="等线" w:hint="eastAsia"/>
          <w:lang w:val="en-US" w:eastAsia="zh-CN"/>
        </w:rPr>
        <w:t xml:space="preserve"> 1</w:t>
      </w:r>
      <w:r w:rsidRPr="00BC212D">
        <w:rPr>
          <w:rFonts w:eastAsia="等线"/>
          <w:lang w:val="en-US"/>
        </w:rPr>
        <w:t>:</w:t>
      </w:r>
      <w:r w:rsidRPr="00BC212D">
        <w:rPr>
          <w:rFonts w:eastAsia="等线"/>
          <w:lang w:val="en-US"/>
        </w:rPr>
        <w:tab/>
        <w:t>Neighbor PDU Sets in sequence will use different PDU Set identifiers.</w:t>
      </w:r>
    </w:p>
    <w:p w14:paraId="0D0CD2D2" w14:textId="77777777" w:rsidR="00A4413C" w:rsidRPr="00BC212D" w:rsidRDefault="00A4413C" w:rsidP="00A4413C">
      <w:pPr>
        <w:pStyle w:val="B1"/>
        <w:rPr>
          <w:rFonts w:eastAsia="等线"/>
          <w:lang w:val="en-US" w:eastAsia="zh-CN"/>
        </w:rPr>
      </w:pPr>
      <w:r w:rsidRPr="00BC212D">
        <w:rPr>
          <w:rFonts w:eastAsia="等线"/>
          <w:lang w:val="en-US" w:eastAsia="zh-CN"/>
        </w:rPr>
        <w:t>-  Optional, Start PDU and End PDU of the PDU Set</w:t>
      </w:r>
    </w:p>
    <w:p w14:paraId="40006D00" w14:textId="220101A2" w:rsidR="00A4413C" w:rsidRPr="00BC212D" w:rsidRDefault="00A4413C" w:rsidP="00A4413C">
      <w:pPr>
        <w:pStyle w:val="B1"/>
        <w:rPr>
          <w:rFonts w:eastAsia="等线"/>
          <w:lang w:val="en-US" w:eastAsia="zh-CN"/>
        </w:rPr>
      </w:pPr>
      <w:r w:rsidRPr="00BC212D">
        <w:rPr>
          <w:rFonts w:eastAsia="等线"/>
          <w:lang w:val="en-US" w:eastAsia="zh-CN"/>
        </w:rPr>
        <w:t xml:space="preserve">-  </w:t>
      </w:r>
      <w:ins w:id="54" w:author="Huawei" w:date="2022-11-03T16:39:00Z">
        <w:r w:rsidR="00C765FE">
          <w:rPr>
            <w:rFonts w:eastAsia="等线"/>
            <w:lang w:val="en-US" w:eastAsia="zh-CN"/>
          </w:rPr>
          <w:t xml:space="preserve">Optional, </w:t>
        </w:r>
      </w:ins>
      <w:r w:rsidRPr="00BC212D">
        <w:rPr>
          <w:rFonts w:eastAsia="等线"/>
          <w:lang w:val="en-US" w:eastAsia="zh-CN"/>
        </w:rPr>
        <w:t>PDU SN within a PDU Set</w:t>
      </w:r>
    </w:p>
    <w:p w14:paraId="6B626101" w14:textId="77777777" w:rsidR="00A4413C" w:rsidRPr="00BC212D" w:rsidRDefault="00A4413C" w:rsidP="00A4413C">
      <w:pPr>
        <w:pStyle w:val="B1"/>
        <w:rPr>
          <w:rFonts w:eastAsia="等线"/>
          <w:lang w:val="en-US" w:eastAsia="zh-CN"/>
        </w:rPr>
      </w:pPr>
      <w:r w:rsidRPr="00BC212D">
        <w:rPr>
          <w:rFonts w:eastAsia="等线"/>
          <w:lang w:val="en-US" w:eastAsia="zh-CN"/>
        </w:rPr>
        <w:t>-  Optional, PDU Set Size</w:t>
      </w:r>
    </w:p>
    <w:p w14:paraId="3830528F" w14:textId="77777777" w:rsidR="00A4413C" w:rsidRPr="00BC212D" w:rsidRDefault="00A4413C" w:rsidP="00A4413C">
      <w:pPr>
        <w:pStyle w:val="NO"/>
        <w:rPr>
          <w:rFonts w:eastAsia="等线"/>
          <w:lang w:val="en-US"/>
        </w:rPr>
      </w:pPr>
      <w:r w:rsidRPr="00BC212D">
        <w:rPr>
          <w:rFonts w:eastAsia="等线"/>
          <w:lang w:val="en-US"/>
        </w:rPr>
        <w:t>NOTE</w:t>
      </w:r>
      <w:r>
        <w:rPr>
          <w:rFonts w:eastAsia="等线" w:hint="eastAsia"/>
          <w:lang w:val="en-US" w:eastAsia="zh-CN"/>
        </w:rPr>
        <w:t xml:space="preserve"> 2</w:t>
      </w:r>
      <w:r w:rsidRPr="00BC212D">
        <w:rPr>
          <w:rFonts w:eastAsia="等线"/>
          <w:lang w:val="en-US"/>
        </w:rPr>
        <w:t>:</w:t>
      </w:r>
      <w:r w:rsidRPr="00BC212D">
        <w:rPr>
          <w:rFonts w:eastAsia="等线"/>
          <w:lang w:val="en-US"/>
        </w:rPr>
        <w:tab/>
        <w:t>Either PDU Set Size expressed in bytes or PDU Set Size expressed as number of PDUs, needs further determined.</w:t>
      </w:r>
    </w:p>
    <w:p w14:paraId="30DC00B5" w14:textId="77777777" w:rsidR="00A4413C" w:rsidRPr="00BC212D" w:rsidRDefault="00A4413C" w:rsidP="00A4413C">
      <w:pPr>
        <w:pStyle w:val="NO"/>
        <w:rPr>
          <w:rFonts w:eastAsia="等线"/>
          <w:lang w:val="en-US"/>
        </w:rPr>
      </w:pPr>
      <w:r w:rsidRPr="00BC212D">
        <w:rPr>
          <w:rFonts w:eastAsia="等线"/>
          <w:lang w:val="en-US"/>
        </w:rPr>
        <w:t>NOTE</w:t>
      </w:r>
      <w:r>
        <w:rPr>
          <w:rFonts w:eastAsia="等线" w:hint="eastAsia"/>
          <w:lang w:val="en-US" w:eastAsia="zh-CN"/>
        </w:rPr>
        <w:t xml:space="preserve"> 3</w:t>
      </w:r>
      <w:r w:rsidRPr="00BC212D">
        <w:rPr>
          <w:rFonts w:eastAsia="等线"/>
          <w:lang w:val="en-US"/>
        </w:rPr>
        <w:t>:</w:t>
      </w:r>
      <w:r w:rsidRPr="00BC212D">
        <w:rPr>
          <w:rFonts w:eastAsia="等线"/>
          <w:lang w:val="en-US"/>
        </w:rPr>
        <w:tab/>
        <w:t>Either one among Start/End PDU of the PDU Set and Number of PDUs within a PDU Set needs to be supported.</w:t>
      </w:r>
    </w:p>
    <w:p w14:paraId="0313E18C" w14:textId="77777777" w:rsidR="00A4413C" w:rsidRPr="00BC212D" w:rsidRDefault="00A4413C" w:rsidP="00A4413C">
      <w:pPr>
        <w:pStyle w:val="B1"/>
        <w:rPr>
          <w:rFonts w:eastAsia="等线"/>
          <w:lang w:val="en-US" w:eastAsia="zh-CN"/>
        </w:rPr>
      </w:pPr>
      <w:r w:rsidRPr="00BC212D">
        <w:rPr>
          <w:rFonts w:eastAsia="等线"/>
          <w:lang w:val="en-US" w:eastAsia="zh-CN"/>
        </w:rPr>
        <w:t>-</w:t>
      </w:r>
      <w:r w:rsidRPr="00BC212D">
        <w:rPr>
          <w:rFonts w:eastAsia="等线"/>
          <w:lang w:val="en-US" w:eastAsia="zh-CN"/>
        </w:rPr>
        <w:tab/>
        <w:t>PDU Set Importance</w:t>
      </w:r>
    </w:p>
    <w:p w14:paraId="2CC05768" w14:textId="25532CDF" w:rsidR="00A4413C" w:rsidRPr="00BC212D" w:rsidDel="00C765FE" w:rsidRDefault="00A4413C" w:rsidP="00A4413C">
      <w:pPr>
        <w:pStyle w:val="EditorsNote"/>
        <w:rPr>
          <w:del w:id="55" w:author="Huawei" w:date="2022-11-03T16:40:00Z"/>
          <w:lang w:val="en-US"/>
        </w:rPr>
      </w:pPr>
      <w:del w:id="56" w:author="Huawei" w:date="2022-11-03T16:40:00Z">
        <w:r w:rsidRPr="00BC212D" w:rsidDel="00C765FE">
          <w:rPr>
            <w:lang w:val="en-US"/>
          </w:rPr>
          <w:delText>Editor’s Note: Which above PDU Set information parameters is optional is FFS.</w:delText>
        </w:r>
      </w:del>
    </w:p>
    <w:p w14:paraId="69E5F651" w14:textId="77777777" w:rsidR="00A4413C" w:rsidRPr="00BC212D" w:rsidRDefault="00A4413C" w:rsidP="00A4413C">
      <w:pPr>
        <w:pStyle w:val="4"/>
        <w:rPr>
          <w:rFonts w:eastAsia="等线"/>
          <w:lang w:val="en-US" w:eastAsia="zh-CN"/>
        </w:rPr>
      </w:pPr>
      <w:bookmarkStart w:id="57" w:name="_Toc117119258"/>
      <w:r>
        <w:rPr>
          <w:rFonts w:eastAsia="等线"/>
          <w:lang w:val="en-US" w:eastAsia="zh-CN"/>
        </w:rPr>
        <w:t>8.</w:t>
      </w:r>
      <w:r>
        <w:rPr>
          <w:rFonts w:eastAsia="等线" w:hint="eastAsia"/>
          <w:lang w:val="en-US" w:eastAsia="zh-CN"/>
        </w:rPr>
        <w:t>4</w:t>
      </w:r>
      <w:r w:rsidRPr="00BC212D">
        <w:rPr>
          <w:rFonts w:eastAsia="等线"/>
          <w:lang w:val="en-US" w:eastAsia="zh-CN"/>
        </w:rPr>
        <w:t>.2.2</w:t>
      </w:r>
      <w:r>
        <w:rPr>
          <w:rFonts w:eastAsia="等线" w:hint="eastAsia"/>
          <w:lang w:val="en-US" w:eastAsia="zh-CN"/>
        </w:rPr>
        <w:tab/>
      </w:r>
      <w:r w:rsidRPr="00BC212D">
        <w:rPr>
          <w:rFonts w:eastAsia="等线"/>
          <w:lang w:val="en-US" w:eastAsia="zh-CN"/>
        </w:rPr>
        <w:t>PDU Set Information identification on UPF and supported N6 protocols</w:t>
      </w:r>
      <w:bookmarkEnd w:id="57"/>
    </w:p>
    <w:p w14:paraId="3627617C" w14:textId="77777777" w:rsidR="00A4413C" w:rsidRPr="00BC212D" w:rsidRDefault="00A4413C" w:rsidP="00A4413C">
      <w:pPr>
        <w:rPr>
          <w:lang w:val="en-US" w:eastAsia="zh-CN"/>
        </w:rPr>
      </w:pPr>
      <w:r w:rsidRPr="00BC212D">
        <w:rPr>
          <w:lang w:val="en-US" w:eastAsia="zh-CN"/>
        </w:rPr>
        <w:t>The detection and marking of the DL PDU Sets sent to the NG-RAN shall be done by the PSA UPF.</w:t>
      </w:r>
    </w:p>
    <w:p w14:paraId="1FD3A6A5" w14:textId="77777777" w:rsidR="00A4413C" w:rsidRPr="00BC212D" w:rsidRDefault="00A4413C" w:rsidP="00A4413C">
      <w:pPr>
        <w:rPr>
          <w:lang w:val="en-US" w:eastAsia="zh-CN"/>
        </w:rPr>
      </w:pPr>
      <w:r w:rsidRPr="00BC212D">
        <w:rPr>
          <w:lang w:val="en-US" w:eastAsia="zh-CN"/>
        </w:rPr>
        <w:t>PSA UPF may identify the PDU Set based on instruction from SMF and packet header of N6 protocols:</w:t>
      </w:r>
    </w:p>
    <w:p w14:paraId="15ACBE31" w14:textId="77777777" w:rsidR="00A4413C" w:rsidRPr="00BC212D" w:rsidRDefault="00A4413C" w:rsidP="00A4413C">
      <w:pPr>
        <w:pStyle w:val="B1"/>
        <w:rPr>
          <w:rFonts w:eastAsia="等线"/>
          <w:lang w:val="en-US" w:eastAsia="zh-CN"/>
        </w:rPr>
      </w:pPr>
      <w:r w:rsidRPr="00BC212D">
        <w:rPr>
          <w:rFonts w:eastAsia="等线"/>
          <w:lang w:val="en-US" w:eastAsia="zh-CN"/>
        </w:rPr>
        <w:t xml:space="preserve">-  by matching RTP/SRTP header and payload (RFC 3550/3711/6184/7798/draft-ietf-avtcore-rtp-vvc/draft-ietf-avtext-framemarking are supported). </w:t>
      </w:r>
    </w:p>
    <w:p w14:paraId="1F0924C3" w14:textId="6111D18F" w:rsidR="00A4413C" w:rsidRPr="00BC212D" w:rsidDel="00C765FE" w:rsidRDefault="00A4413C" w:rsidP="00A4413C">
      <w:pPr>
        <w:pStyle w:val="EditorsNote"/>
        <w:rPr>
          <w:del w:id="58" w:author="Huawei" w:date="2022-11-03T16:40:00Z"/>
          <w:lang w:val="en-US"/>
        </w:rPr>
      </w:pPr>
      <w:del w:id="59" w:author="Huawei" w:date="2022-11-03T16:40:00Z">
        <w:r w:rsidRPr="00BC212D" w:rsidDel="00C765FE">
          <w:rPr>
            <w:lang w:val="en-US"/>
          </w:rPr>
          <w:delText>Editor’s Note: Whether support PDU Set identification information in new RTP is pending to SA4 5G_RTP WI.</w:delText>
        </w:r>
      </w:del>
    </w:p>
    <w:p w14:paraId="3CD400D7" w14:textId="1FA690BD" w:rsidR="00A4413C" w:rsidRDefault="00A4413C" w:rsidP="00A4413C">
      <w:pPr>
        <w:pStyle w:val="NO"/>
        <w:rPr>
          <w:ins w:id="60" w:author="Huawei" w:date="2022-11-03T16:40:00Z"/>
          <w:rFonts w:eastAsia="等线"/>
          <w:lang w:val="en-US"/>
        </w:rPr>
      </w:pPr>
      <w:r w:rsidRPr="00BC212D">
        <w:rPr>
          <w:rFonts w:eastAsia="等线"/>
          <w:lang w:val="en-US"/>
        </w:rPr>
        <w:t>NOTE</w:t>
      </w:r>
      <w:r>
        <w:rPr>
          <w:rFonts w:eastAsia="等线" w:hint="eastAsia"/>
          <w:lang w:val="en-US" w:eastAsia="zh-CN"/>
        </w:rPr>
        <w:t xml:space="preserve"> 1</w:t>
      </w:r>
      <w:r w:rsidRPr="00BC212D">
        <w:rPr>
          <w:rFonts w:eastAsia="等线"/>
          <w:lang w:val="en-US"/>
        </w:rPr>
        <w:t>: In above cases, it is assumed that the RTP/SRTP header and/or payload necessary for the identification of PDU Set Information is not encrypted.</w:t>
      </w:r>
    </w:p>
    <w:p w14:paraId="5E4F1E50" w14:textId="77777777" w:rsidR="00E20828" w:rsidRDefault="00C765FE" w:rsidP="00A4413C">
      <w:pPr>
        <w:pStyle w:val="B1"/>
        <w:rPr>
          <w:ins w:id="61" w:author="Huawei" w:date="2022-11-04T11:38:00Z"/>
          <w:rFonts w:eastAsiaTheme="minorEastAsia"/>
          <w:lang w:val="en-US" w:eastAsia="zh-CN"/>
        </w:rPr>
      </w:pPr>
      <w:ins w:id="62" w:author="Huawei" w:date="2022-11-03T16:40:00Z">
        <w:r>
          <w:rPr>
            <w:rFonts w:eastAsiaTheme="minorEastAsia" w:hint="eastAsia"/>
            <w:lang w:val="en-US" w:eastAsia="zh-CN"/>
          </w:rPr>
          <w:t>N</w:t>
        </w:r>
        <w:r>
          <w:rPr>
            <w:rFonts w:eastAsiaTheme="minorEastAsia"/>
            <w:lang w:val="en-US" w:eastAsia="zh-CN"/>
          </w:rPr>
          <w:t xml:space="preserve">OTE 2: </w:t>
        </w:r>
      </w:ins>
      <w:ins w:id="63" w:author="Huawei" w:date="2022-11-03T16:41:00Z">
        <w:r w:rsidRPr="00C765FE">
          <w:rPr>
            <w:rFonts w:eastAsiaTheme="minorEastAsia"/>
            <w:lang w:val="en-US" w:eastAsia="zh-CN"/>
          </w:rPr>
          <w:t>Support of new RTP header extension for PDU Set identification depends on progress in SA4 5G_RTP WI</w:t>
        </w:r>
        <w:r>
          <w:rPr>
            <w:rFonts w:eastAsiaTheme="minorEastAsia"/>
            <w:lang w:val="en-US" w:eastAsia="zh-CN"/>
          </w:rPr>
          <w:t>.</w:t>
        </w:r>
      </w:ins>
    </w:p>
    <w:p w14:paraId="6BC4690E" w14:textId="0EF4BEF9" w:rsidR="0012320A" w:rsidRDefault="00A4413C" w:rsidP="00A4413C">
      <w:pPr>
        <w:pStyle w:val="B1"/>
        <w:rPr>
          <w:ins w:id="64" w:author="Huawei" w:date="2022-11-03T16:41:00Z"/>
          <w:rFonts w:eastAsia="等线"/>
          <w:lang w:val="en-US" w:eastAsia="zh-CN"/>
        </w:rPr>
      </w:pPr>
      <w:r w:rsidRPr="00BC212D">
        <w:rPr>
          <w:rFonts w:eastAsia="等线"/>
          <w:lang w:val="en-US" w:eastAsia="zh-CN"/>
        </w:rPr>
        <w:t>-  by UPF implementation, e.g., PDU Set detection based on traffic characteristics. IP header parameters DSCP/TOS, IP port, IPv6 flow label may be used to detect PDU set, however detailed mechanisms in UPF for PDU Set information identification will not be standardized.</w:t>
      </w:r>
    </w:p>
    <w:p w14:paraId="5C5FE647" w14:textId="1763A511" w:rsidR="00C765FE" w:rsidRDefault="00C765FE" w:rsidP="00A4413C">
      <w:pPr>
        <w:pStyle w:val="B1"/>
        <w:rPr>
          <w:ins w:id="65" w:author="Huawei" w:date="2022-11-03T16:41:00Z"/>
          <w:rFonts w:eastAsia="等线"/>
          <w:lang w:val="en-US" w:eastAsia="zh-CN"/>
        </w:rPr>
      </w:pPr>
      <w:ins w:id="66" w:author="Huawei" w:date="2022-11-03T16:41:00Z">
        <w:r>
          <w:rPr>
            <w:rFonts w:eastAsia="等线" w:hint="eastAsia"/>
            <w:lang w:val="en-US" w:eastAsia="zh-CN"/>
          </w:rPr>
          <w:t>-</w:t>
        </w:r>
        <w:r>
          <w:rPr>
            <w:rFonts w:eastAsia="等线"/>
            <w:lang w:val="en-US" w:eastAsia="zh-CN"/>
          </w:rPr>
          <w:tab/>
        </w:r>
      </w:ins>
      <w:ins w:id="67" w:author="Huawei" w:date="2022-11-03T16:42:00Z">
        <w:r w:rsidRPr="00D645A8">
          <w:rPr>
            <w:rFonts w:eastAsia="等线"/>
            <w:highlight w:val="yellow"/>
            <w:lang w:val="en-US" w:eastAsia="zh-CN"/>
          </w:rPr>
          <w:t>(TBD)</w:t>
        </w:r>
        <w:r>
          <w:rPr>
            <w:rFonts w:eastAsia="等线"/>
            <w:lang w:val="en-US" w:eastAsia="zh-CN"/>
          </w:rPr>
          <w:t xml:space="preserve"> </w:t>
        </w:r>
      </w:ins>
      <w:ins w:id="68" w:author="Huawei" w:date="2022-11-03T16:41:00Z">
        <w:r>
          <w:rPr>
            <w:rFonts w:eastAsia="等线" w:hint="eastAsia"/>
            <w:lang w:val="en-US" w:eastAsia="zh-CN"/>
          </w:rPr>
          <w:t>by</w:t>
        </w:r>
        <w:r>
          <w:rPr>
            <w:rFonts w:eastAsia="等线"/>
            <w:lang w:val="en-US" w:eastAsia="zh-CN"/>
          </w:rPr>
          <w:t xml:space="preserve"> matching the HTTP/MASQUE extension header. The HTTP/MASQUE tunnel is dynamically established between AS and UPF. The HTTP/MASQUE header needs to be extended to carry the metadata.</w:t>
        </w:r>
      </w:ins>
    </w:p>
    <w:p w14:paraId="020A84F6" w14:textId="25CA910A" w:rsidR="00C765FE" w:rsidRPr="00BC212D" w:rsidRDefault="00C765FE" w:rsidP="00A4413C">
      <w:pPr>
        <w:pStyle w:val="B1"/>
        <w:rPr>
          <w:rFonts w:eastAsia="等线"/>
          <w:lang w:val="en-US" w:eastAsia="zh-CN"/>
        </w:rPr>
      </w:pPr>
      <w:ins w:id="69" w:author="Huawei" w:date="2022-11-03T16:41:00Z">
        <w:r>
          <w:rPr>
            <w:rFonts w:eastAsia="等线" w:hint="eastAsia"/>
            <w:lang w:val="en-US" w:eastAsia="zh-CN"/>
          </w:rPr>
          <w:t>-</w:t>
        </w:r>
        <w:r>
          <w:rPr>
            <w:rFonts w:eastAsia="等线"/>
            <w:lang w:val="en-US" w:eastAsia="zh-CN"/>
          </w:rPr>
          <w:tab/>
        </w:r>
      </w:ins>
      <w:ins w:id="70" w:author="Huawei" w:date="2022-11-03T16:42:00Z">
        <w:r w:rsidRPr="00D645A8">
          <w:rPr>
            <w:rFonts w:eastAsia="等线"/>
            <w:highlight w:val="yellow"/>
            <w:lang w:val="en-US" w:eastAsia="zh-CN"/>
          </w:rPr>
          <w:t>(TBD)</w:t>
        </w:r>
        <w:r>
          <w:rPr>
            <w:rFonts w:eastAsia="等线"/>
            <w:lang w:val="en-US" w:eastAsia="zh-CN"/>
          </w:rPr>
          <w:t xml:space="preserve"> by matching the GTP-U header. The pre-configured GTP-U tunnel is </w:t>
        </w:r>
        <w:r>
          <w:rPr>
            <w:rFonts w:eastAsia="等线" w:hint="eastAsia"/>
            <w:lang w:val="en-US" w:eastAsia="zh-CN"/>
          </w:rPr>
          <w:t>used</w:t>
        </w:r>
        <w:r>
          <w:rPr>
            <w:rFonts w:eastAsia="等线"/>
            <w:lang w:val="en-US" w:eastAsia="zh-CN"/>
          </w:rPr>
          <w:t xml:space="preserve"> between AS and UPF. The GTP-U header needs to be extended to carry the PDU Set related information.</w:t>
        </w:r>
      </w:ins>
    </w:p>
    <w:p w14:paraId="71E07EB4" w14:textId="76CB662B" w:rsidR="00A4413C" w:rsidRPr="00BC212D" w:rsidDel="00C765FE" w:rsidRDefault="00A4413C" w:rsidP="00A4413C">
      <w:pPr>
        <w:pStyle w:val="EditorsNote"/>
        <w:rPr>
          <w:del w:id="71" w:author="Huawei" w:date="2022-11-03T16:41:00Z"/>
          <w:lang w:val="en-US"/>
        </w:rPr>
      </w:pPr>
      <w:del w:id="72" w:author="Huawei" w:date="2022-11-03T16:41:00Z">
        <w:r w:rsidRPr="00BC212D" w:rsidDel="00C765FE">
          <w:rPr>
            <w:lang w:val="en-US"/>
          </w:rPr>
          <w:delText>Editor’s Note: Other N6 protocols, i.e. HTTP/MASQUE, GTP-U, IP/TCP/UDP/QUIC options, carrying PDU Set information are FFS. (Potential SoH)</w:delText>
        </w:r>
      </w:del>
    </w:p>
    <w:p w14:paraId="4C69B69A" w14:textId="77777777" w:rsidR="00A4413C" w:rsidRPr="00BC212D" w:rsidRDefault="00A4413C" w:rsidP="00A4413C">
      <w:pPr>
        <w:pStyle w:val="4"/>
        <w:rPr>
          <w:rFonts w:eastAsia="等线"/>
          <w:lang w:val="en-US" w:eastAsia="zh-CN"/>
        </w:rPr>
      </w:pPr>
      <w:bookmarkStart w:id="73" w:name="_Toc117119259"/>
      <w:r>
        <w:rPr>
          <w:rFonts w:eastAsia="等线"/>
          <w:lang w:val="en-US" w:eastAsia="zh-CN"/>
        </w:rPr>
        <w:t>8.</w:t>
      </w:r>
      <w:r>
        <w:rPr>
          <w:rFonts w:eastAsia="等线" w:hint="eastAsia"/>
          <w:lang w:val="en-US" w:eastAsia="zh-CN"/>
        </w:rPr>
        <w:t>4</w:t>
      </w:r>
      <w:r>
        <w:rPr>
          <w:rFonts w:eastAsia="等线"/>
          <w:lang w:val="en-US" w:eastAsia="zh-CN"/>
        </w:rPr>
        <w:t>.2.3</w:t>
      </w:r>
      <w:r>
        <w:rPr>
          <w:rFonts w:eastAsia="等线" w:hint="eastAsia"/>
          <w:lang w:val="en-US" w:eastAsia="zh-CN"/>
        </w:rPr>
        <w:tab/>
      </w:r>
      <w:r w:rsidRPr="00BC212D">
        <w:rPr>
          <w:rFonts w:eastAsia="等线"/>
          <w:lang w:val="en-US" w:eastAsia="zh-CN"/>
        </w:rPr>
        <w:t>Delivering PDU Set Information to RAN</w:t>
      </w:r>
      <w:bookmarkEnd w:id="73"/>
    </w:p>
    <w:p w14:paraId="5EC5E641" w14:textId="27464595" w:rsidR="00AF28C2" w:rsidRDefault="00A4413C" w:rsidP="00A4413C">
      <w:pPr>
        <w:rPr>
          <w:ins w:id="74" w:author="Huawei" w:date="2022-11-03T16:42:00Z"/>
          <w:lang w:val="en-US" w:eastAsia="zh-CN"/>
        </w:rPr>
      </w:pPr>
      <w:r w:rsidRPr="00BC212D">
        <w:rPr>
          <w:lang w:val="en-US" w:eastAsia="zh-CN"/>
        </w:rPr>
        <w:t>PDU Set Information (listed in 8.</w:t>
      </w:r>
      <w:r>
        <w:rPr>
          <w:rFonts w:eastAsia="等线" w:hint="eastAsia"/>
          <w:lang w:val="en-US" w:eastAsia="zh-CN"/>
        </w:rPr>
        <w:t>4</w:t>
      </w:r>
      <w:r w:rsidRPr="00BC212D">
        <w:rPr>
          <w:lang w:val="en-US" w:eastAsia="zh-CN"/>
        </w:rPr>
        <w:t>.2.1) are informed by UPF to RAN via GTP-U header of user plane packet.</w:t>
      </w:r>
    </w:p>
    <w:p w14:paraId="05B7DE09" w14:textId="77777777" w:rsidR="00C765FE" w:rsidRDefault="00C765FE" w:rsidP="00C765FE">
      <w:pPr>
        <w:rPr>
          <w:ins w:id="75" w:author="Huawei" w:date="2022-11-03T16:43:00Z"/>
          <w:lang w:val="en-US" w:eastAsia="zh-CN"/>
        </w:rPr>
      </w:pPr>
      <w:ins w:id="76" w:author="Huawei" w:date="2022-11-03T16:43:00Z">
        <w:r w:rsidRPr="00D645A8">
          <w:rPr>
            <w:highlight w:val="yellow"/>
            <w:lang w:val="en-US" w:eastAsia="zh-CN"/>
          </w:rPr>
          <w:t>(TBD)</w:t>
        </w:r>
        <w:r>
          <w:rPr>
            <w:lang w:val="en-US" w:eastAsia="zh-CN"/>
          </w:rPr>
          <w:t xml:space="preserve"> Option#1: Based on the identified PDU Set importance, the PSA UPF classifies the DL traffic into different QoS Flows with different priority levels.</w:t>
        </w:r>
      </w:ins>
    </w:p>
    <w:p w14:paraId="79CDB451" w14:textId="77777777" w:rsidR="00C765FE" w:rsidRDefault="00C765FE" w:rsidP="00C765FE">
      <w:pPr>
        <w:rPr>
          <w:ins w:id="77" w:author="Huawei" w:date="2022-11-03T16:43:00Z"/>
          <w:lang w:val="en-US" w:eastAsia="zh-CN"/>
        </w:rPr>
      </w:pPr>
      <w:ins w:id="78" w:author="Huawei" w:date="2022-11-03T16:43:00Z">
        <w:r w:rsidRPr="00D645A8">
          <w:rPr>
            <w:highlight w:val="yellow"/>
            <w:lang w:val="en-US" w:eastAsia="zh-CN"/>
          </w:rPr>
          <w:t>(TBD)</w:t>
        </w:r>
        <w:r>
          <w:rPr>
            <w:lang w:val="en-US" w:eastAsia="zh-CN"/>
          </w:rPr>
          <w:t xml:space="preserve"> Option#2: The QoS Flow is composed with multiple sub QoS Flows. Each sub-QoS Flow has its own priority Level, Maximum Data Burst Volume, Averaging Windows. Based on the identified PDU Set importance, the PSA UPF classifies the DL traffic into different sub-QoS Flows. A single QoS Flow is associated with a main QoS profile and multiple sub-QoS profiles. </w:t>
        </w:r>
      </w:ins>
    </w:p>
    <w:p w14:paraId="4DE83EAB" w14:textId="77896575" w:rsidR="00C765FE" w:rsidRPr="00D645A8" w:rsidRDefault="00C765FE" w:rsidP="00A4413C">
      <w:pPr>
        <w:rPr>
          <w:rFonts w:eastAsiaTheme="minorEastAsia"/>
          <w:lang w:val="en-US" w:eastAsia="zh-CN"/>
        </w:rPr>
      </w:pPr>
      <w:ins w:id="79" w:author="Huawei" w:date="2022-11-03T16:43:00Z">
        <w:r w:rsidRPr="00D645A8">
          <w:rPr>
            <w:highlight w:val="yellow"/>
            <w:lang w:val="en-US" w:eastAsia="zh-CN"/>
          </w:rPr>
          <w:t>(TBD)</w:t>
        </w:r>
        <w:r>
          <w:rPr>
            <w:lang w:val="en-US" w:eastAsia="zh-CN"/>
          </w:rPr>
          <w:t xml:space="preserve"> Option#3: The PSA UPF marks PDU Set importance on the GTP-U header of DL packets of a PDU Set. </w:t>
        </w:r>
      </w:ins>
    </w:p>
    <w:p w14:paraId="20B87036" w14:textId="7D28F4DA" w:rsidR="00A4413C" w:rsidRPr="00BC212D" w:rsidDel="00C765FE" w:rsidRDefault="00A4413C" w:rsidP="00A4413C">
      <w:pPr>
        <w:pStyle w:val="EditorsNote"/>
        <w:rPr>
          <w:del w:id="80" w:author="Huawei" w:date="2022-11-03T16:42:00Z"/>
          <w:lang w:val="en-US"/>
        </w:rPr>
      </w:pPr>
      <w:del w:id="81" w:author="Huawei" w:date="2022-11-03T16:42:00Z">
        <w:r w:rsidRPr="00BC212D" w:rsidDel="00C765FE">
          <w:rPr>
            <w:lang w:val="en-US"/>
          </w:rPr>
          <w:delText>Editor’s Note: Whether PDU Set importance is used for mapping different QoS Flows, sub-QoS Flows, or included in GTP-U header is FFS. (Potential SoH)</w:delText>
        </w:r>
      </w:del>
    </w:p>
    <w:p w14:paraId="5EB58B20" w14:textId="77777777" w:rsidR="00A4413C" w:rsidRPr="00BC212D" w:rsidRDefault="00A4413C" w:rsidP="00A4413C">
      <w:pPr>
        <w:pStyle w:val="3"/>
        <w:rPr>
          <w:rFonts w:eastAsia="等线"/>
          <w:lang w:val="en-US" w:eastAsia="zh-CN"/>
        </w:rPr>
      </w:pPr>
      <w:bookmarkStart w:id="82" w:name="_Toc117119260"/>
      <w:r>
        <w:rPr>
          <w:rFonts w:eastAsia="等线"/>
          <w:lang w:val="en-US" w:eastAsia="zh-CN"/>
        </w:rPr>
        <w:lastRenderedPageBreak/>
        <w:t>8.</w:t>
      </w:r>
      <w:r>
        <w:rPr>
          <w:rFonts w:eastAsia="等线" w:hint="eastAsia"/>
          <w:lang w:val="en-US" w:eastAsia="zh-CN"/>
        </w:rPr>
        <w:t>4</w:t>
      </w:r>
      <w:r w:rsidRPr="00BC212D">
        <w:rPr>
          <w:rFonts w:eastAsia="等线"/>
          <w:lang w:val="en-US" w:eastAsia="zh-CN"/>
        </w:rPr>
        <w:t>.3</w:t>
      </w:r>
      <w:r>
        <w:rPr>
          <w:rFonts w:eastAsia="等线" w:hint="eastAsia"/>
          <w:lang w:val="en-US" w:eastAsia="zh-CN"/>
        </w:rPr>
        <w:tab/>
      </w:r>
      <w:r w:rsidRPr="00BC212D">
        <w:rPr>
          <w:rFonts w:eastAsia="等线"/>
          <w:lang w:val="en-US" w:eastAsia="zh-CN"/>
        </w:rPr>
        <w:t>PDU Set based QoS handling</w:t>
      </w:r>
      <w:bookmarkEnd w:id="82"/>
    </w:p>
    <w:p w14:paraId="75A73DB6" w14:textId="77777777" w:rsidR="00A4413C" w:rsidRDefault="00A4413C" w:rsidP="00A4413C">
      <w:pPr>
        <w:rPr>
          <w:rFonts w:eastAsia="等线"/>
          <w:lang w:val="en-US" w:eastAsia="zh-CN"/>
        </w:rPr>
      </w:pPr>
      <w:r w:rsidRPr="00BC212D">
        <w:rPr>
          <w:lang w:val="en-US" w:eastAsia="zh-CN"/>
        </w:rPr>
        <w:t xml:space="preserve">RAN performs PDU Set based QoS handling based on received PDU Set QoS Parameters via control plane, and PDU Set Information received via user plane. The details of RAN </w:t>
      </w:r>
      <w:proofErr w:type="spellStart"/>
      <w:r w:rsidRPr="00BC212D">
        <w:rPr>
          <w:lang w:val="en-US" w:eastAsia="zh-CN"/>
        </w:rPr>
        <w:t>behaviours</w:t>
      </w:r>
      <w:proofErr w:type="spellEnd"/>
      <w:r w:rsidRPr="00BC212D">
        <w:rPr>
          <w:lang w:val="en-US" w:eastAsia="zh-CN"/>
        </w:rPr>
        <w:t xml:space="preserve"> are defined in RAN WG.</w:t>
      </w:r>
    </w:p>
    <w:p w14:paraId="4A6A8F72" w14:textId="77777777" w:rsidR="00C765FE" w:rsidRDefault="00C765FE" w:rsidP="00C765FE">
      <w:pPr>
        <w:rPr>
          <w:ins w:id="83" w:author="Huawei" w:date="2022-11-03T16:43:00Z"/>
          <w:lang w:val="en-US" w:eastAsia="en-US"/>
        </w:rPr>
      </w:pPr>
      <w:ins w:id="84" w:author="Huawei" w:date="2022-11-03T16:43:00Z">
        <w:r w:rsidRPr="00F66ABB">
          <w:rPr>
            <w:lang w:val="en-US" w:eastAsia="en-US"/>
          </w:rPr>
          <w:t xml:space="preserve">Based on the identified PDU Set related information, the UPF can also handle the PDU Sets as following: </w:t>
        </w:r>
      </w:ins>
    </w:p>
    <w:p w14:paraId="335C9FF3" w14:textId="77777777" w:rsidR="00C765FE" w:rsidRDefault="00C765FE" w:rsidP="00C765FE">
      <w:pPr>
        <w:pStyle w:val="B1"/>
        <w:rPr>
          <w:ins w:id="85" w:author="Huawei" w:date="2022-11-03T16:43:00Z"/>
          <w:lang w:val="en-US" w:eastAsia="en-US"/>
        </w:rPr>
      </w:pPr>
      <w:ins w:id="86" w:author="Huawei" w:date="2022-11-03T16:43:00Z">
        <w:r w:rsidRPr="00303E1D">
          <w:rPr>
            <w:lang w:val="en-US" w:eastAsia="en-US"/>
          </w:rPr>
          <w:t xml:space="preserve">-  Based on the feedback of PDU Set transmission failure from RAN, UPF drops other PDU Sets which depends on the failed PDU Sets. </w:t>
        </w:r>
      </w:ins>
    </w:p>
    <w:p w14:paraId="304E0233" w14:textId="21E2FECE" w:rsidR="000C5054" w:rsidRPr="00D645A8" w:rsidRDefault="00C765FE" w:rsidP="00D645A8">
      <w:pPr>
        <w:pStyle w:val="B1"/>
        <w:rPr>
          <w:lang w:eastAsia="en-US"/>
        </w:rPr>
      </w:pPr>
      <w:ins w:id="87" w:author="Huawei" w:date="2022-11-03T16:43:00Z">
        <w:r>
          <w:rPr>
            <w:lang w:val="en-US" w:eastAsia="zh-CN"/>
          </w:rPr>
          <w:t>-</w:t>
        </w:r>
        <w:r>
          <w:rPr>
            <w:lang w:val="en-US" w:eastAsia="zh-CN"/>
          </w:rPr>
          <w:tab/>
          <w:t>UPF drops less importance PDU set for DL traffic in case of flow congestion.</w:t>
        </w:r>
      </w:ins>
    </w:p>
    <w:p w14:paraId="4726A3FE" w14:textId="77777777" w:rsidR="00CA089A" w:rsidRDefault="00CA089A" w:rsidP="00894F1D">
      <w:pPr>
        <w:rPr>
          <w:lang w:val="en-US" w:eastAsia="en-US"/>
        </w:rPr>
      </w:pPr>
    </w:p>
    <w:p w14:paraId="306E256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67DE2" w14:textId="77777777" w:rsidR="001F76CF" w:rsidRDefault="001F76CF">
      <w:r>
        <w:separator/>
      </w:r>
    </w:p>
    <w:p w14:paraId="4DC82044" w14:textId="77777777" w:rsidR="001F76CF" w:rsidRDefault="001F76CF"/>
  </w:endnote>
  <w:endnote w:type="continuationSeparator" w:id="0">
    <w:p w14:paraId="109D9E15" w14:textId="77777777" w:rsidR="001F76CF" w:rsidRDefault="001F76CF">
      <w:r>
        <w:continuationSeparator/>
      </w:r>
    </w:p>
    <w:p w14:paraId="09C6567C" w14:textId="77777777" w:rsidR="001F76CF" w:rsidRDefault="001F76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2D9B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AD753D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1B7490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E0732" w14:textId="77777777" w:rsidR="001F76CF" w:rsidRDefault="001F76CF">
      <w:r>
        <w:separator/>
      </w:r>
    </w:p>
    <w:p w14:paraId="0E76CA21" w14:textId="77777777" w:rsidR="001F76CF" w:rsidRDefault="001F76CF"/>
  </w:footnote>
  <w:footnote w:type="continuationSeparator" w:id="0">
    <w:p w14:paraId="563231F5" w14:textId="77777777" w:rsidR="001F76CF" w:rsidRDefault="001F76CF">
      <w:r>
        <w:continuationSeparator/>
      </w:r>
    </w:p>
    <w:p w14:paraId="5EB36F60" w14:textId="77777777" w:rsidR="001F76CF" w:rsidRDefault="001F76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3485C" w14:textId="77777777" w:rsidR="006F5DD0" w:rsidRDefault="006F5DD0"/>
  <w:p w14:paraId="4F3BB01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C752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27D24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93463">
      <w:rPr>
        <w:rFonts w:ascii="Arial" w:hAnsi="Arial" w:cs="Arial"/>
        <w:b/>
        <w:bCs/>
        <w:noProof/>
        <w:sz w:val="18"/>
        <w:lang w:val="fr-FR"/>
      </w:rPr>
      <w:t>7</w:t>
    </w:r>
    <w:r>
      <w:rPr>
        <w:rFonts w:ascii="Arial" w:hAnsi="Arial" w:cs="Arial"/>
        <w:b/>
        <w:bCs/>
        <w:sz w:val="18"/>
      </w:rPr>
      <w:fldChar w:fldCharType="end"/>
    </w:r>
  </w:p>
  <w:p w14:paraId="4ABBD27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1" type="#_x0000_t75" style="width:18.1pt;height:18.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23D4D"/>
    <w:multiLevelType w:val="hybridMultilevel"/>
    <w:tmpl w:val="CBA0603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F34A6"/>
    <w:multiLevelType w:val="hybridMultilevel"/>
    <w:tmpl w:val="03D21174"/>
    <w:lvl w:ilvl="0" w:tplc="A90CC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3BD"/>
    <w:multiLevelType w:val="hybridMultilevel"/>
    <w:tmpl w:val="2A3459E8"/>
    <w:lvl w:ilvl="0" w:tplc="9E98D8D6">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
  </w:num>
  <w:num w:numId="4">
    <w:abstractNumId w:val="6"/>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5"/>
  </w:num>
  <w:num w:numId="14">
    <w:abstractNumId w:val="10"/>
  </w:num>
  <w:num w:numId="15">
    <w:abstractNumId w:val="15"/>
  </w:num>
  <w:num w:numId="16">
    <w:abstractNumId w:val="4"/>
  </w:num>
  <w:num w:numId="17">
    <w:abstractNumId w:val="1"/>
  </w:num>
  <w:num w:numId="18">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458"/>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D53"/>
    <w:rsid w:val="000220E9"/>
    <w:rsid w:val="00023565"/>
    <w:rsid w:val="00023B59"/>
    <w:rsid w:val="00024628"/>
    <w:rsid w:val="00024798"/>
    <w:rsid w:val="000268FB"/>
    <w:rsid w:val="00027B9C"/>
    <w:rsid w:val="0003091B"/>
    <w:rsid w:val="00032C4D"/>
    <w:rsid w:val="00033FBB"/>
    <w:rsid w:val="00034D60"/>
    <w:rsid w:val="0003510B"/>
    <w:rsid w:val="00035CC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58C"/>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054"/>
    <w:rsid w:val="000C6C56"/>
    <w:rsid w:val="000C71AA"/>
    <w:rsid w:val="000C74FC"/>
    <w:rsid w:val="000C7FDC"/>
    <w:rsid w:val="000D0180"/>
    <w:rsid w:val="000D0F88"/>
    <w:rsid w:val="000D0FDE"/>
    <w:rsid w:val="000D1BFB"/>
    <w:rsid w:val="000D232C"/>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46D"/>
    <w:rsid w:val="001156E9"/>
    <w:rsid w:val="001205BE"/>
    <w:rsid w:val="00120763"/>
    <w:rsid w:val="0012113A"/>
    <w:rsid w:val="00121A78"/>
    <w:rsid w:val="00122017"/>
    <w:rsid w:val="00122F37"/>
    <w:rsid w:val="0012320A"/>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CF1"/>
    <w:rsid w:val="0014582F"/>
    <w:rsid w:val="0014680E"/>
    <w:rsid w:val="0014688E"/>
    <w:rsid w:val="00147EAA"/>
    <w:rsid w:val="001512CD"/>
    <w:rsid w:val="00151A7D"/>
    <w:rsid w:val="001520C4"/>
    <w:rsid w:val="001520C5"/>
    <w:rsid w:val="00152663"/>
    <w:rsid w:val="00152686"/>
    <w:rsid w:val="00152E53"/>
    <w:rsid w:val="001538DF"/>
    <w:rsid w:val="00156945"/>
    <w:rsid w:val="00156FE0"/>
    <w:rsid w:val="00161001"/>
    <w:rsid w:val="001616A1"/>
    <w:rsid w:val="00161B39"/>
    <w:rsid w:val="00163C76"/>
    <w:rsid w:val="00163E01"/>
    <w:rsid w:val="00164342"/>
    <w:rsid w:val="00166708"/>
    <w:rsid w:val="001673CA"/>
    <w:rsid w:val="00167AF3"/>
    <w:rsid w:val="00170194"/>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43B"/>
    <w:rsid w:val="001A022E"/>
    <w:rsid w:val="001A0FD2"/>
    <w:rsid w:val="001A3A7D"/>
    <w:rsid w:val="001A3C9B"/>
    <w:rsid w:val="001A3FB4"/>
    <w:rsid w:val="001A495C"/>
    <w:rsid w:val="001A56A8"/>
    <w:rsid w:val="001A5C81"/>
    <w:rsid w:val="001A6092"/>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6CF"/>
    <w:rsid w:val="00200C7B"/>
    <w:rsid w:val="00201759"/>
    <w:rsid w:val="002021FC"/>
    <w:rsid w:val="002043CF"/>
    <w:rsid w:val="00205F81"/>
    <w:rsid w:val="00206169"/>
    <w:rsid w:val="002079CD"/>
    <w:rsid w:val="00207F20"/>
    <w:rsid w:val="002102F5"/>
    <w:rsid w:val="002104A0"/>
    <w:rsid w:val="002113F8"/>
    <w:rsid w:val="002122C3"/>
    <w:rsid w:val="00212A86"/>
    <w:rsid w:val="0021395C"/>
    <w:rsid w:val="0021576A"/>
    <w:rsid w:val="00215B76"/>
    <w:rsid w:val="00216F4A"/>
    <w:rsid w:val="00217EAB"/>
    <w:rsid w:val="00220AEB"/>
    <w:rsid w:val="00221F47"/>
    <w:rsid w:val="00223D76"/>
    <w:rsid w:val="00227B72"/>
    <w:rsid w:val="00230158"/>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686"/>
    <w:rsid w:val="002707A8"/>
    <w:rsid w:val="00270D4F"/>
    <w:rsid w:val="00270F91"/>
    <w:rsid w:val="00271A3E"/>
    <w:rsid w:val="002723DA"/>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5743"/>
    <w:rsid w:val="00286417"/>
    <w:rsid w:val="0028786F"/>
    <w:rsid w:val="00287A12"/>
    <w:rsid w:val="00287B41"/>
    <w:rsid w:val="00291038"/>
    <w:rsid w:val="00292164"/>
    <w:rsid w:val="00292A99"/>
    <w:rsid w:val="00292E3B"/>
    <w:rsid w:val="002934C0"/>
    <w:rsid w:val="002943A4"/>
    <w:rsid w:val="00295FEC"/>
    <w:rsid w:val="0029673F"/>
    <w:rsid w:val="002A062F"/>
    <w:rsid w:val="002A2852"/>
    <w:rsid w:val="002A3C41"/>
    <w:rsid w:val="002A6F90"/>
    <w:rsid w:val="002A7929"/>
    <w:rsid w:val="002B051E"/>
    <w:rsid w:val="002B12A5"/>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E1D"/>
    <w:rsid w:val="00305F20"/>
    <w:rsid w:val="00310B0A"/>
    <w:rsid w:val="0031175D"/>
    <w:rsid w:val="00312459"/>
    <w:rsid w:val="003142A3"/>
    <w:rsid w:val="0031486D"/>
    <w:rsid w:val="003153C7"/>
    <w:rsid w:val="00316798"/>
    <w:rsid w:val="00317BA6"/>
    <w:rsid w:val="00320A79"/>
    <w:rsid w:val="0032155D"/>
    <w:rsid w:val="00323DAB"/>
    <w:rsid w:val="003244C5"/>
    <w:rsid w:val="00324F09"/>
    <w:rsid w:val="00325BE6"/>
    <w:rsid w:val="003264F1"/>
    <w:rsid w:val="00327CA6"/>
    <w:rsid w:val="00330A6F"/>
    <w:rsid w:val="00331692"/>
    <w:rsid w:val="00331F83"/>
    <w:rsid w:val="00333038"/>
    <w:rsid w:val="003338BB"/>
    <w:rsid w:val="003349DF"/>
    <w:rsid w:val="00335D2E"/>
    <w:rsid w:val="0034141F"/>
    <w:rsid w:val="00344D91"/>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A1B"/>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C07"/>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3EFD"/>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3F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EAC"/>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0F"/>
    <w:rsid w:val="00422FC5"/>
    <w:rsid w:val="00423407"/>
    <w:rsid w:val="0042345F"/>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E66"/>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87B76"/>
    <w:rsid w:val="00491A0E"/>
    <w:rsid w:val="00494686"/>
    <w:rsid w:val="0049476B"/>
    <w:rsid w:val="004953B2"/>
    <w:rsid w:val="00497688"/>
    <w:rsid w:val="004A11B0"/>
    <w:rsid w:val="004A1D6F"/>
    <w:rsid w:val="004A2899"/>
    <w:rsid w:val="004A28DB"/>
    <w:rsid w:val="004A4199"/>
    <w:rsid w:val="004A4BB5"/>
    <w:rsid w:val="004A57A6"/>
    <w:rsid w:val="004A5BEF"/>
    <w:rsid w:val="004A5C61"/>
    <w:rsid w:val="004A5E3F"/>
    <w:rsid w:val="004B08B3"/>
    <w:rsid w:val="004B28C5"/>
    <w:rsid w:val="004B28FE"/>
    <w:rsid w:val="004B2B19"/>
    <w:rsid w:val="004B3A9A"/>
    <w:rsid w:val="004B48B8"/>
    <w:rsid w:val="004B7262"/>
    <w:rsid w:val="004B7CB0"/>
    <w:rsid w:val="004B7F5D"/>
    <w:rsid w:val="004C025E"/>
    <w:rsid w:val="004C04D2"/>
    <w:rsid w:val="004C2A9C"/>
    <w:rsid w:val="004C49BC"/>
    <w:rsid w:val="004C531F"/>
    <w:rsid w:val="004C540F"/>
    <w:rsid w:val="004C66AA"/>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930"/>
    <w:rsid w:val="0050023D"/>
    <w:rsid w:val="005008D7"/>
    <w:rsid w:val="00500AE3"/>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D3A"/>
    <w:rsid w:val="00526FD3"/>
    <w:rsid w:val="00527F42"/>
    <w:rsid w:val="005304F4"/>
    <w:rsid w:val="00531F30"/>
    <w:rsid w:val="00532701"/>
    <w:rsid w:val="00533891"/>
    <w:rsid w:val="00533EA7"/>
    <w:rsid w:val="005348AA"/>
    <w:rsid w:val="00535204"/>
    <w:rsid w:val="00535572"/>
    <w:rsid w:val="00535C60"/>
    <w:rsid w:val="00536771"/>
    <w:rsid w:val="00536988"/>
    <w:rsid w:val="00536E09"/>
    <w:rsid w:val="005372E9"/>
    <w:rsid w:val="005408D6"/>
    <w:rsid w:val="00541980"/>
    <w:rsid w:val="00541BDE"/>
    <w:rsid w:val="00541E59"/>
    <w:rsid w:val="00543E55"/>
    <w:rsid w:val="00543F19"/>
    <w:rsid w:val="005446D6"/>
    <w:rsid w:val="00544FDF"/>
    <w:rsid w:val="0055150E"/>
    <w:rsid w:val="00552D00"/>
    <w:rsid w:val="00552EDB"/>
    <w:rsid w:val="00553734"/>
    <w:rsid w:val="0055392F"/>
    <w:rsid w:val="00553C48"/>
    <w:rsid w:val="00554C55"/>
    <w:rsid w:val="00555F6C"/>
    <w:rsid w:val="00556068"/>
    <w:rsid w:val="005568FB"/>
    <w:rsid w:val="00561209"/>
    <w:rsid w:val="005612D1"/>
    <w:rsid w:val="0056459E"/>
    <w:rsid w:val="005657E5"/>
    <w:rsid w:val="00566A66"/>
    <w:rsid w:val="00567317"/>
    <w:rsid w:val="00570DDA"/>
    <w:rsid w:val="00572BA6"/>
    <w:rsid w:val="00573C90"/>
    <w:rsid w:val="005746B5"/>
    <w:rsid w:val="00574839"/>
    <w:rsid w:val="00574A05"/>
    <w:rsid w:val="00575308"/>
    <w:rsid w:val="0057683F"/>
    <w:rsid w:val="00576F70"/>
    <w:rsid w:val="00577C3B"/>
    <w:rsid w:val="00581C35"/>
    <w:rsid w:val="00582750"/>
    <w:rsid w:val="005827C3"/>
    <w:rsid w:val="00582896"/>
    <w:rsid w:val="00582D40"/>
    <w:rsid w:val="005844D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C66"/>
    <w:rsid w:val="005E677C"/>
    <w:rsid w:val="005E793F"/>
    <w:rsid w:val="005E7A4A"/>
    <w:rsid w:val="005F08C9"/>
    <w:rsid w:val="005F209C"/>
    <w:rsid w:val="005F23C8"/>
    <w:rsid w:val="005F302E"/>
    <w:rsid w:val="005F33AF"/>
    <w:rsid w:val="005F34FB"/>
    <w:rsid w:val="005F3633"/>
    <w:rsid w:val="005F3781"/>
    <w:rsid w:val="005F59D9"/>
    <w:rsid w:val="005F76E9"/>
    <w:rsid w:val="00601CC9"/>
    <w:rsid w:val="00603FD0"/>
    <w:rsid w:val="00604112"/>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592"/>
    <w:rsid w:val="00665688"/>
    <w:rsid w:val="00665E8C"/>
    <w:rsid w:val="00666995"/>
    <w:rsid w:val="00666D5B"/>
    <w:rsid w:val="0066757F"/>
    <w:rsid w:val="006675E1"/>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40D"/>
    <w:rsid w:val="006C3572"/>
    <w:rsid w:val="006C383E"/>
    <w:rsid w:val="006C6C32"/>
    <w:rsid w:val="006C70F0"/>
    <w:rsid w:val="006C7993"/>
    <w:rsid w:val="006D1207"/>
    <w:rsid w:val="006D248C"/>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6E5D"/>
    <w:rsid w:val="006E7B49"/>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CF2"/>
    <w:rsid w:val="00714EF6"/>
    <w:rsid w:val="007150F0"/>
    <w:rsid w:val="0071544D"/>
    <w:rsid w:val="007165E0"/>
    <w:rsid w:val="00717D60"/>
    <w:rsid w:val="007201AD"/>
    <w:rsid w:val="007209F3"/>
    <w:rsid w:val="00721A8F"/>
    <w:rsid w:val="00722AC2"/>
    <w:rsid w:val="00722D02"/>
    <w:rsid w:val="00722F8D"/>
    <w:rsid w:val="00723554"/>
    <w:rsid w:val="007239D3"/>
    <w:rsid w:val="00725A0B"/>
    <w:rsid w:val="00725EC2"/>
    <w:rsid w:val="007266D9"/>
    <w:rsid w:val="00726AC2"/>
    <w:rsid w:val="00726CD5"/>
    <w:rsid w:val="00730B98"/>
    <w:rsid w:val="00731985"/>
    <w:rsid w:val="00731C9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7FF"/>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784"/>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05C"/>
    <w:rsid w:val="007F1E68"/>
    <w:rsid w:val="007F20F1"/>
    <w:rsid w:val="007F2AC2"/>
    <w:rsid w:val="007F373F"/>
    <w:rsid w:val="007F5299"/>
    <w:rsid w:val="007F536A"/>
    <w:rsid w:val="007F53F7"/>
    <w:rsid w:val="007F5DAF"/>
    <w:rsid w:val="007F70CC"/>
    <w:rsid w:val="007F76F3"/>
    <w:rsid w:val="007F79FA"/>
    <w:rsid w:val="007F7AE1"/>
    <w:rsid w:val="0080026A"/>
    <w:rsid w:val="0080040B"/>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31C"/>
    <w:rsid w:val="008252D8"/>
    <w:rsid w:val="00825910"/>
    <w:rsid w:val="008273A1"/>
    <w:rsid w:val="008274BB"/>
    <w:rsid w:val="008277E9"/>
    <w:rsid w:val="00830B16"/>
    <w:rsid w:val="00830CDB"/>
    <w:rsid w:val="008318AB"/>
    <w:rsid w:val="00832C5A"/>
    <w:rsid w:val="008334BF"/>
    <w:rsid w:val="008339B1"/>
    <w:rsid w:val="00833B95"/>
    <w:rsid w:val="00834754"/>
    <w:rsid w:val="00834A3B"/>
    <w:rsid w:val="00834BB7"/>
    <w:rsid w:val="00837072"/>
    <w:rsid w:val="0083744C"/>
    <w:rsid w:val="00840DD2"/>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87FA5"/>
    <w:rsid w:val="008907FD"/>
    <w:rsid w:val="00890F18"/>
    <w:rsid w:val="00892063"/>
    <w:rsid w:val="00893F00"/>
    <w:rsid w:val="008941FF"/>
    <w:rsid w:val="00894F1D"/>
    <w:rsid w:val="00897053"/>
    <w:rsid w:val="008A030C"/>
    <w:rsid w:val="008A08EC"/>
    <w:rsid w:val="008A0FD2"/>
    <w:rsid w:val="008A1C78"/>
    <w:rsid w:val="008A268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2BD"/>
    <w:rsid w:val="0090740B"/>
    <w:rsid w:val="00907EB0"/>
    <w:rsid w:val="009106FA"/>
    <w:rsid w:val="00911EB1"/>
    <w:rsid w:val="0091233D"/>
    <w:rsid w:val="009151B8"/>
    <w:rsid w:val="0091538B"/>
    <w:rsid w:val="009173A0"/>
    <w:rsid w:val="009178B7"/>
    <w:rsid w:val="0092375A"/>
    <w:rsid w:val="00923A7D"/>
    <w:rsid w:val="00926B89"/>
    <w:rsid w:val="00927C1B"/>
    <w:rsid w:val="00927DD2"/>
    <w:rsid w:val="00930E05"/>
    <w:rsid w:val="009312F0"/>
    <w:rsid w:val="00934371"/>
    <w:rsid w:val="00934470"/>
    <w:rsid w:val="00934C2E"/>
    <w:rsid w:val="00935344"/>
    <w:rsid w:val="0093589E"/>
    <w:rsid w:val="0093615C"/>
    <w:rsid w:val="009367F5"/>
    <w:rsid w:val="00936D93"/>
    <w:rsid w:val="00937D37"/>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025"/>
    <w:rsid w:val="0095413B"/>
    <w:rsid w:val="0095460C"/>
    <w:rsid w:val="0095526F"/>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7B9"/>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8B8"/>
    <w:rsid w:val="00993463"/>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61F"/>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106"/>
    <w:rsid w:val="009E4567"/>
    <w:rsid w:val="009E585D"/>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328"/>
    <w:rsid w:val="00A0236F"/>
    <w:rsid w:val="00A0240B"/>
    <w:rsid w:val="00A033A4"/>
    <w:rsid w:val="00A0477C"/>
    <w:rsid w:val="00A0509F"/>
    <w:rsid w:val="00A05A6B"/>
    <w:rsid w:val="00A07106"/>
    <w:rsid w:val="00A0763A"/>
    <w:rsid w:val="00A1057E"/>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9C"/>
    <w:rsid w:val="00A24F28"/>
    <w:rsid w:val="00A25474"/>
    <w:rsid w:val="00A2573B"/>
    <w:rsid w:val="00A25C93"/>
    <w:rsid w:val="00A25F3B"/>
    <w:rsid w:val="00A26DA1"/>
    <w:rsid w:val="00A27543"/>
    <w:rsid w:val="00A30505"/>
    <w:rsid w:val="00A31541"/>
    <w:rsid w:val="00A31C90"/>
    <w:rsid w:val="00A31D3C"/>
    <w:rsid w:val="00A32335"/>
    <w:rsid w:val="00A34195"/>
    <w:rsid w:val="00A34535"/>
    <w:rsid w:val="00A35FA2"/>
    <w:rsid w:val="00A36010"/>
    <w:rsid w:val="00A36832"/>
    <w:rsid w:val="00A42794"/>
    <w:rsid w:val="00A43593"/>
    <w:rsid w:val="00A438D9"/>
    <w:rsid w:val="00A4413C"/>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13C"/>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711"/>
    <w:rsid w:val="00A8109F"/>
    <w:rsid w:val="00A8265C"/>
    <w:rsid w:val="00A83682"/>
    <w:rsid w:val="00A8447E"/>
    <w:rsid w:val="00A86847"/>
    <w:rsid w:val="00A86B4F"/>
    <w:rsid w:val="00A904DB"/>
    <w:rsid w:val="00A90D2B"/>
    <w:rsid w:val="00A9186F"/>
    <w:rsid w:val="00A9190D"/>
    <w:rsid w:val="00A92D85"/>
    <w:rsid w:val="00A93620"/>
    <w:rsid w:val="00A93F5E"/>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80D"/>
    <w:rsid w:val="00AA3334"/>
    <w:rsid w:val="00AA41C0"/>
    <w:rsid w:val="00AA49BE"/>
    <w:rsid w:val="00AA5503"/>
    <w:rsid w:val="00AA5E5D"/>
    <w:rsid w:val="00AA6443"/>
    <w:rsid w:val="00AA6E53"/>
    <w:rsid w:val="00AB303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28C2"/>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5F8"/>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47C91"/>
    <w:rsid w:val="00B5096F"/>
    <w:rsid w:val="00B51FF2"/>
    <w:rsid w:val="00B526DF"/>
    <w:rsid w:val="00B5315C"/>
    <w:rsid w:val="00B5441E"/>
    <w:rsid w:val="00B54F53"/>
    <w:rsid w:val="00B558B3"/>
    <w:rsid w:val="00B55BE9"/>
    <w:rsid w:val="00B560D2"/>
    <w:rsid w:val="00B5769D"/>
    <w:rsid w:val="00B57B4F"/>
    <w:rsid w:val="00B61BA6"/>
    <w:rsid w:val="00B6361C"/>
    <w:rsid w:val="00B64A43"/>
    <w:rsid w:val="00B67B0A"/>
    <w:rsid w:val="00B702BB"/>
    <w:rsid w:val="00B7146B"/>
    <w:rsid w:val="00B71D07"/>
    <w:rsid w:val="00B71DC3"/>
    <w:rsid w:val="00B71E39"/>
    <w:rsid w:val="00B72CC6"/>
    <w:rsid w:val="00B738FB"/>
    <w:rsid w:val="00B741F2"/>
    <w:rsid w:val="00B75989"/>
    <w:rsid w:val="00B769BC"/>
    <w:rsid w:val="00B77B34"/>
    <w:rsid w:val="00B80DC6"/>
    <w:rsid w:val="00B81E96"/>
    <w:rsid w:val="00B81ED0"/>
    <w:rsid w:val="00B82343"/>
    <w:rsid w:val="00B8312C"/>
    <w:rsid w:val="00B84AA8"/>
    <w:rsid w:val="00B85847"/>
    <w:rsid w:val="00B90A18"/>
    <w:rsid w:val="00B91779"/>
    <w:rsid w:val="00B91E98"/>
    <w:rsid w:val="00B92AF9"/>
    <w:rsid w:val="00B92EA2"/>
    <w:rsid w:val="00B9467E"/>
    <w:rsid w:val="00B95DC8"/>
    <w:rsid w:val="00B9643B"/>
    <w:rsid w:val="00BA00DE"/>
    <w:rsid w:val="00BA2F3F"/>
    <w:rsid w:val="00BA3200"/>
    <w:rsid w:val="00BA340C"/>
    <w:rsid w:val="00BA345C"/>
    <w:rsid w:val="00BA4763"/>
    <w:rsid w:val="00BA54EF"/>
    <w:rsid w:val="00BA6114"/>
    <w:rsid w:val="00BA689F"/>
    <w:rsid w:val="00BA7455"/>
    <w:rsid w:val="00BA7676"/>
    <w:rsid w:val="00BA7AC1"/>
    <w:rsid w:val="00BB02AA"/>
    <w:rsid w:val="00BB02B7"/>
    <w:rsid w:val="00BB0C50"/>
    <w:rsid w:val="00BB16F4"/>
    <w:rsid w:val="00BB2751"/>
    <w:rsid w:val="00BB3C2D"/>
    <w:rsid w:val="00BB51D0"/>
    <w:rsid w:val="00BB5B6F"/>
    <w:rsid w:val="00BB69FE"/>
    <w:rsid w:val="00BC19AC"/>
    <w:rsid w:val="00BC1CE4"/>
    <w:rsid w:val="00BC23D0"/>
    <w:rsid w:val="00BC2519"/>
    <w:rsid w:val="00BC255C"/>
    <w:rsid w:val="00BC2790"/>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D7A"/>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110"/>
    <w:rsid w:val="00C270AB"/>
    <w:rsid w:val="00C27B02"/>
    <w:rsid w:val="00C31BC1"/>
    <w:rsid w:val="00C3209E"/>
    <w:rsid w:val="00C3212E"/>
    <w:rsid w:val="00C34C12"/>
    <w:rsid w:val="00C34F3A"/>
    <w:rsid w:val="00C36359"/>
    <w:rsid w:val="00C36979"/>
    <w:rsid w:val="00C36E24"/>
    <w:rsid w:val="00C37160"/>
    <w:rsid w:val="00C40177"/>
    <w:rsid w:val="00C4043D"/>
    <w:rsid w:val="00C41518"/>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456"/>
    <w:rsid w:val="00C6579C"/>
    <w:rsid w:val="00C66615"/>
    <w:rsid w:val="00C66957"/>
    <w:rsid w:val="00C67AC5"/>
    <w:rsid w:val="00C70037"/>
    <w:rsid w:val="00C71E0D"/>
    <w:rsid w:val="00C7263C"/>
    <w:rsid w:val="00C74B22"/>
    <w:rsid w:val="00C75299"/>
    <w:rsid w:val="00C76599"/>
    <w:rsid w:val="00C765FE"/>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F31"/>
    <w:rsid w:val="00CB2139"/>
    <w:rsid w:val="00CB285D"/>
    <w:rsid w:val="00CB4CAC"/>
    <w:rsid w:val="00CB690A"/>
    <w:rsid w:val="00CC14A5"/>
    <w:rsid w:val="00CC2796"/>
    <w:rsid w:val="00CC2CB6"/>
    <w:rsid w:val="00CC3816"/>
    <w:rsid w:val="00CC3CAD"/>
    <w:rsid w:val="00CC59D1"/>
    <w:rsid w:val="00CC7185"/>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6DD8"/>
    <w:rsid w:val="00CE73D7"/>
    <w:rsid w:val="00CE75A3"/>
    <w:rsid w:val="00CF0032"/>
    <w:rsid w:val="00CF143C"/>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196"/>
    <w:rsid w:val="00D1621C"/>
    <w:rsid w:val="00D21661"/>
    <w:rsid w:val="00D21FA0"/>
    <w:rsid w:val="00D226CE"/>
    <w:rsid w:val="00D229AC"/>
    <w:rsid w:val="00D22E63"/>
    <w:rsid w:val="00D237E7"/>
    <w:rsid w:val="00D23C21"/>
    <w:rsid w:val="00D25AC5"/>
    <w:rsid w:val="00D26EA7"/>
    <w:rsid w:val="00D27255"/>
    <w:rsid w:val="00D27516"/>
    <w:rsid w:val="00D27A9C"/>
    <w:rsid w:val="00D27DB4"/>
    <w:rsid w:val="00D31983"/>
    <w:rsid w:val="00D31DC4"/>
    <w:rsid w:val="00D328F9"/>
    <w:rsid w:val="00D32C9F"/>
    <w:rsid w:val="00D32CAC"/>
    <w:rsid w:val="00D3371A"/>
    <w:rsid w:val="00D36CCD"/>
    <w:rsid w:val="00D40041"/>
    <w:rsid w:val="00D40158"/>
    <w:rsid w:val="00D41A1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ABB"/>
    <w:rsid w:val="00D53EA1"/>
    <w:rsid w:val="00D55084"/>
    <w:rsid w:val="00D579EB"/>
    <w:rsid w:val="00D614D5"/>
    <w:rsid w:val="00D6339A"/>
    <w:rsid w:val="00D645A8"/>
    <w:rsid w:val="00D64BFB"/>
    <w:rsid w:val="00D710EE"/>
    <w:rsid w:val="00D7132C"/>
    <w:rsid w:val="00D72284"/>
    <w:rsid w:val="00D732DF"/>
    <w:rsid w:val="00D733BE"/>
    <w:rsid w:val="00D73732"/>
    <w:rsid w:val="00D738BB"/>
    <w:rsid w:val="00D75515"/>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9EC"/>
    <w:rsid w:val="00DD1FA5"/>
    <w:rsid w:val="00DD278C"/>
    <w:rsid w:val="00DD2B73"/>
    <w:rsid w:val="00DD47B2"/>
    <w:rsid w:val="00DD5B62"/>
    <w:rsid w:val="00DD6A08"/>
    <w:rsid w:val="00DE157F"/>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B30"/>
    <w:rsid w:val="00E2082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A0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6AE"/>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3B7"/>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7E3"/>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C06"/>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85B"/>
    <w:rsid w:val="00EB3CCD"/>
    <w:rsid w:val="00EB4FDF"/>
    <w:rsid w:val="00EB544E"/>
    <w:rsid w:val="00EB5DA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C1C"/>
    <w:rsid w:val="00EF7F60"/>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97C"/>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15B"/>
    <w:rsid w:val="00F50EFE"/>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F2E"/>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FD0"/>
    <w:rsid w:val="00FB1849"/>
    <w:rsid w:val="00FB1C49"/>
    <w:rsid w:val="00FB2293"/>
    <w:rsid w:val="00FB5464"/>
    <w:rsid w:val="00FB6D54"/>
    <w:rsid w:val="00FC1B87"/>
    <w:rsid w:val="00FC2C86"/>
    <w:rsid w:val="00FC30DA"/>
    <w:rsid w:val="00FC32DA"/>
    <w:rsid w:val="00FC34C6"/>
    <w:rsid w:val="00FC4794"/>
    <w:rsid w:val="00FC4F8A"/>
    <w:rsid w:val="00FC647A"/>
    <w:rsid w:val="00FC74CA"/>
    <w:rsid w:val="00FD04C5"/>
    <w:rsid w:val="00FD13D4"/>
    <w:rsid w:val="00FD18E6"/>
    <w:rsid w:val="00FD1E9F"/>
    <w:rsid w:val="00FD2291"/>
    <w:rsid w:val="00FD298F"/>
    <w:rsid w:val="00FD33DD"/>
    <w:rsid w:val="00FD7BCD"/>
    <w:rsid w:val="00FE0C15"/>
    <w:rsid w:val="00FE1F7B"/>
    <w:rsid w:val="00FE367E"/>
    <w:rsid w:val="00FE60EB"/>
    <w:rsid w:val="00FE670B"/>
    <w:rsid w:val="00FE7296"/>
    <w:rsid w:val="00FE7DEA"/>
    <w:rsid w:val="00FF0203"/>
    <w:rsid w:val="00FF1A27"/>
    <w:rsid w:val="00FF1B8B"/>
    <w:rsid w:val="00FF40CB"/>
    <w:rsid w:val="00FF4956"/>
    <w:rsid w:val="00FF5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3E06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07F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303E1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documentManagement/types"/>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purl.org/dc/dcmitype/"/>
    <ds:schemaRef ds:uri="http://www.w3.org/XML/1998/namespace"/>
    <ds:schemaRef ds:uri="66EEDB98-F073-460B-B9B0-9643F9FE785E"/>
    <ds:schemaRef ds:uri="http://purl.org/dc/elements/1.1/"/>
    <ds:schemaRef ds:uri="http://schemas.microsoft.com/sharepoint/v4"/>
    <ds:schemaRef ds:uri="17c5c574-4f42-45b3-8a7f-77d8e859d074"/>
    <ds:schemaRef ds:uri="http://schemas.microsoft.com/sharepoint/v3"/>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620C04B-D9B8-4682-B8DE-0534B6CF5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2535</Words>
  <Characters>12968</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2022-11-04T12:54:00Z</dcterms:created>
  <dcterms:modified xsi:type="dcterms:W3CDTF">2022-11-04T12:54:00Z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(3)I4WQ46EtfqeGes7vL/gRoZGUMko7yLhPqd6jJCT42hgRs0rijoQXvnajXeX1YO2Fx3KqrHxv
3rBKUWI/21QJ9NiNMgQyOXduZGVeIsZCNsi2/cVThqGxeA2BfyCUUuJgjZd5HjHZKcg3Q9il
fgTOf4dcsL5bfe0ygHdNQnquvv6qjuwpP49zp2w7N/V5DTdoNIXapdaZtxME2MkalebBUxxu
XeB/w0CGC8XyrUvgjI</vt:lpwstr>
  </property>
  <property fmtid="{D5CDD505-2E9C-101B-9397-08002B2CF9AE}" pid="9" name="_2015_ms_pID_7253431">
    <vt:lpwstr>Vuzd5Aq0/4FO6GYSFKeUZVM9EufROu1AWbm0WIQqM3bQHZ0bJzcLvL
EG15YjHtX0mWj0A2q7l/KaS+J0mvKotJhbIYXgRTlhzjo0v2mjeuF8RZ2vUaFhBlEYNHeWkf
nXBFqtF4n6+TKfQiPt3fggXPw6I/xFinoYTn3Mmozb0MwE3+HzcG60P1ASZY/HVFCyTlwCtN
MS3eeA/01EjnSRoxIimSHB1lI8SkrJ6denCn</vt:lpwstr>
  </property>
  <property fmtid="{D5CDD505-2E9C-101B-9397-08002B2CF9AE}" pid="10" name="_2015_ms_pID_7253432">
    <vt:lpwstr>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1667399394</vt:lpwstr>
  </property>
</Properties>
</file>